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B2C70E6"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592F1C">
        <w:rPr>
          <w:b/>
          <w:noProof/>
          <w:sz w:val="24"/>
        </w:rPr>
        <w:t>253</w:t>
      </w:r>
      <w:r w:rsidR="00592F1C">
        <w:rPr>
          <w:b/>
          <w:noProof/>
          <w:sz w:val="24"/>
        </w:rPr>
        <w:t>767</w:t>
      </w:r>
    </w:p>
    <w:p w14:paraId="133FF1EF" w14:textId="224E0882" w:rsidR="003765CD" w:rsidRPr="00E31228"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E31228">
        <w:rPr>
          <w:b/>
          <w:noProof/>
          <w:sz w:val="24"/>
        </w:rPr>
        <w:t>083</w:t>
      </w:r>
      <w:r w:rsidR="00E31228">
        <w:rPr>
          <w:rFonts w:hint="eastAsia"/>
          <w:b/>
          <w:noProof/>
          <w:sz w:val="24"/>
          <w:lang w:eastAsia="zh-CN"/>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3A35C3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F71311" w:rsidRPr="00F71311">
        <w:rPr>
          <w:rFonts w:ascii="Arial" w:hAnsi="Arial" w:cs="Arial" w:hint="eastAsia"/>
          <w:b/>
          <w:bCs/>
          <w:lang w:eastAsia="zh-CN"/>
        </w:rPr>
        <w:t xml:space="preserve"> </w:t>
      </w:r>
      <w:r w:rsidR="00F71311">
        <w:rPr>
          <w:rFonts w:ascii="Arial" w:hAnsi="Arial" w:cs="Arial" w:hint="eastAsia"/>
          <w:b/>
          <w:bCs/>
          <w:lang w:eastAsia="zh-CN"/>
        </w:rPr>
        <w:t>update</w:t>
      </w:r>
      <w:r w:rsidR="00F71311">
        <w:rPr>
          <w:rFonts w:ascii="Arial" w:hAnsi="Arial" w:cs="Arial"/>
          <w:b/>
          <w:bCs/>
          <w:lang w:eastAsia="zh-CN"/>
        </w:rPr>
        <w:t xml:space="preserve"> of</w:t>
      </w:r>
      <w:r>
        <w:rPr>
          <w:rFonts w:ascii="Arial" w:hAnsi="Arial" w:cs="Arial"/>
          <w:b/>
          <w:bCs/>
        </w:rPr>
        <w:t xml:space="preserve"> </w:t>
      </w:r>
      <w:r w:rsidR="00F71311">
        <w:rPr>
          <w:rFonts w:ascii="Arial" w:hAnsi="Arial" w:cs="Arial"/>
          <w:b/>
          <w:bCs/>
        </w:rPr>
        <w:t xml:space="preserve">adoption </w:t>
      </w:r>
      <w:r w:rsidR="00C532D8">
        <w:rPr>
          <w:rFonts w:ascii="Arial" w:hAnsi="Arial" w:cs="Arial" w:hint="eastAsia"/>
          <w:b/>
          <w:bCs/>
          <w:lang w:eastAsia="zh-CN"/>
        </w:rPr>
        <w:t>solution</w:t>
      </w:r>
      <w:r w:rsidR="00F71311">
        <w:rPr>
          <w:rFonts w:ascii="Arial" w:hAnsi="Arial" w:cs="Arial"/>
          <w:b/>
          <w:bCs/>
          <w:lang w:eastAsia="zh-CN"/>
        </w:rPr>
        <w:t>#</w:t>
      </w:r>
      <w:r w:rsidR="00C532D8">
        <w:rPr>
          <w:rFonts w:ascii="Arial" w:hAnsi="Arial" w:cs="Arial"/>
          <w:b/>
          <w:bCs/>
        </w:rPr>
        <w:t xml:space="preserve">2 </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2B8DFA8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33CD4">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 xml:space="preserve">Yang </w:t>
      </w:r>
      <w:proofErr w:type="spellStart"/>
      <w:r w:rsidR="00C532D8">
        <w:rPr>
          <w:rFonts w:ascii="Arial" w:hAnsi="Arial" w:cs="Arial"/>
          <w:b/>
          <w:bCs/>
        </w:rPr>
        <w:t>Yanmei</w:t>
      </w:r>
      <w:proofErr w:type="spellEnd"/>
      <w:r w:rsidR="00C532D8">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E4ADF2" w:rsidR="00CD2478" w:rsidRPr="00215ABA" w:rsidRDefault="00F63D42" w:rsidP="00CD2478">
      <w:pPr>
        <w:rPr>
          <w:noProof/>
        </w:rPr>
      </w:pPr>
      <w:r>
        <w:rPr>
          <w:noProof/>
        </w:rPr>
        <w:t xml:space="preserve">   </w:t>
      </w:r>
      <w:r w:rsidR="00A46D82">
        <w:rPr>
          <w:noProof/>
        </w:rPr>
        <w:t xml:space="preserve">This contribution is to propose the changes to </w:t>
      </w:r>
      <w:r w:rsidR="0002761C">
        <w:rPr>
          <w:noProof/>
        </w:rPr>
        <w:t xml:space="preserve">technical </w:t>
      </w:r>
      <w:r w:rsidR="00A46D82">
        <w:rPr>
          <w:noProof/>
        </w:rPr>
        <w:t>solution</w:t>
      </w:r>
      <w:r w:rsidR="0002761C">
        <w:rPr>
          <w:noProof/>
        </w:rPr>
        <w:t>#</w:t>
      </w:r>
      <w:r w:rsidR="00A46D82">
        <w:rPr>
          <w:noProof/>
        </w:rPr>
        <w:t>2 according to the reason as section 2 describes.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4A7A7A" w14:textId="1BB6A485" w:rsidR="00F63D42" w:rsidRDefault="00F63D42" w:rsidP="00F63D42">
      <w:pPr>
        <w:rPr>
          <w:noProof/>
        </w:rPr>
      </w:pPr>
      <w:r>
        <w:rPr>
          <w:noProof/>
        </w:rPr>
        <w:t xml:space="preserve">   The figure and description of the solution needs to be further </w:t>
      </w:r>
      <w:r w:rsidRPr="00F63D42">
        <w:rPr>
          <w:noProof/>
        </w:rPr>
        <w:t>elaborate</w:t>
      </w:r>
      <w:r w:rsidR="0002761C">
        <w:rPr>
          <w:noProof/>
        </w:rPr>
        <w:t>d</w:t>
      </w:r>
      <w:r>
        <w:rPr>
          <w:noProof/>
        </w:rPr>
        <w:t>:</w:t>
      </w:r>
    </w:p>
    <w:p w14:paraId="746572F1" w14:textId="2C8B3111" w:rsidR="00FF5D39" w:rsidRDefault="00946516" w:rsidP="00FF5D39">
      <w:pPr>
        <w:pStyle w:val="af1"/>
        <w:ind w:left="560" w:firstLineChars="0" w:firstLine="0"/>
        <w:rPr>
          <w:noProof/>
          <w:lang w:eastAsia="zh-CN"/>
        </w:rPr>
      </w:pPr>
      <w:r>
        <w:rPr>
          <w:noProof/>
          <w:lang w:eastAsia="zh-CN"/>
        </w:rPr>
        <w:t>- Addressing Entity for API publication</w:t>
      </w:r>
      <w:r>
        <w:rPr>
          <w:rFonts w:hint="eastAsia"/>
          <w:noProof/>
          <w:lang w:eastAsia="zh-CN"/>
        </w:rPr>
        <w:t>,</w:t>
      </w:r>
      <w:r>
        <w:rPr>
          <w:noProof/>
          <w:lang w:eastAsia="zh-CN"/>
        </w:rPr>
        <w:t xml:space="preserve"> other enabler layer services</w:t>
      </w:r>
      <w:r w:rsidR="00FF5D39">
        <w:rPr>
          <w:noProof/>
          <w:lang w:eastAsia="zh-CN"/>
        </w:rPr>
        <w:t>,reference points</w:t>
      </w:r>
      <w:r>
        <w:rPr>
          <w:noProof/>
          <w:lang w:eastAsia="zh-CN"/>
        </w:rPr>
        <w:t xml:space="preserve"> to make the whole system more complete</w:t>
      </w:r>
      <w:r w:rsidR="00FF5D39">
        <w:rPr>
          <w:noProof/>
          <w:lang w:eastAsia="zh-CN"/>
        </w:rPr>
        <w:t>.</w:t>
      </w:r>
      <w:r>
        <w:rPr>
          <w:noProof/>
          <w:lang w:eastAsia="zh-CN"/>
        </w:rPr>
        <w:t xml:space="preserve"> </w:t>
      </w:r>
      <w:r>
        <w:rPr>
          <w:rFonts w:hint="eastAsia"/>
          <w:noProof/>
          <w:lang w:eastAsia="zh-CN"/>
        </w:rPr>
        <w:t xml:space="preserve"> </w:t>
      </w:r>
      <w:r>
        <w:rPr>
          <w:noProof/>
          <w:lang w:eastAsia="zh-CN"/>
        </w:rPr>
        <w:t xml:space="preserve"> </w:t>
      </w:r>
      <w:r w:rsidR="00FF5D39">
        <w:rPr>
          <w:noProof/>
          <w:lang w:eastAsia="zh-CN"/>
        </w:rPr>
        <w:t xml:space="preserve">         </w:t>
      </w:r>
    </w:p>
    <w:p w14:paraId="779802C7" w14:textId="19919E95" w:rsidR="00FF5D39" w:rsidRPr="00FF5D39" w:rsidRDefault="00FF5D39" w:rsidP="00FF5D39">
      <w:pPr>
        <w:ind w:firstLineChars="100" w:firstLine="200"/>
        <w:rPr>
          <w:noProof/>
        </w:rPr>
      </w:pPr>
      <w:r>
        <w:rPr>
          <w:noProof/>
        </w:rPr>
        <w:t>The description part should be modeified as the following:</w:t>
      </w:r>
    </w:p>
    <w:p w14:paraId="049E8E45" w14:textId="01E164F1" w:rsidR="00FF5D39" w:rsidRDefault="00FF5D39" w:rsidP="00FF5D39">
      <w:pPr>
        <w:pStyle w:val="af1"/>
        <w:ind w:left="560" w:firstLineChars="0" w:firstLine="0"/>
        <w:rPr>
          <w:noProof/>
        </w:rPr>
      </w:pPr>
      <w:r>
        <w:rPr>
          <w:noProof/>
          <w:lang w:eastAsia="zh-CN"/>
        </w:rPr>
        <w:t>-The specification reference of each component needs to be added.</w:t>
      </w:r>
      <w:r>
        <w:rPr>
          <w:rFonts w:hint="eastAsia"/>
          <w:noProof/>
          <w:lang w:eastAsia="zh-CN"/>
        </w:rPr>
        <w:t xml:space="preserve"> </w:t>
      </w:r>
      <w:r>
        <w:rPr>
          <w:noProof/>
          <w:lang w:eastAsia="zh-CN"/>
        </w:rPr>
        <w:t xml:space="preserve">    </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8854429" w14:textId="77777777" w:rsidR="00D33CD4" w:rsidRPr="008A5E86" w:rsidRDefault="00D33CD4" w:rsidP="00D33CD4">
      <w:pPr>
        <w:rPr>
          <w:noProof/>
          <w:lang w:val="en-US"/>
        </w:rPr>
      </w:pPr>
    </w:p>
    <w:p w14:paraId="1B94A699" w14:textId="77777777" w:rsidR="00D33CD4" w:rsidRPr="00215ABA" w:rsidRDefault="00D33CD4" w:rsidP="00D33C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16670E" w14:textId="77777777" w:rsidR="00D33CD4" w:rsidRPr="004D3578" w:rsidRDefault="00D33CD4" w:rsidP="00D33CD4">
      <w:pPr>
        <w:pStyle w:val="1"/>
      </w:pPr>
      <w:bookmarkStart w:id="0" w:name="_Toc129708869"/>
      <w:bookmarkStart w:id="1" w:name="_Toc199255788"/>
      <w:r w:rsidRPr="004D3578">
        <w:t>2</w:t>
      </w:r>
      <w:r w:rsidRPr="004D3578">
        <w:tab/>
        <w:t>References</w:t>
      </w:r>
      <w:bookmarkEnd w:id="0"/>
      <w:bookmarkEnd w:id="1"/>
    </w:p>
    <w:p w14:paraId="6D7C5D53" w14:textId="77777777" w:rsidR="00D33CD4" w:rsidRPr="004D3578" w:rsidRDefault="00D33CD4" w:rsidP="00D33CD4">
      <w:r w:rsidRPr="004D3578">
        <w:t>The following documents contain provisions which, through reference in this text, constitute provisions of the present document.</w:t>
      </w:r>
    </w:p>
    <w:p w14:paraId="571536CE" w14:textId="77777777" w:rsidR="00D33CD4" w:rsidRPr="004D3578" w:rsidRDefault="00D33CD4" w:rsidP="00D33CD4">
      <w:pPr>
        <w:pStyle w:val="B1"/>
      </w:pPr>
      <w:r>
        <w:t>-</w:t>
      </w:r>
      <w:r>
        <w:tab/>
      </w:r>
      <w:r w:rsidRPr="004D3578">
        <w:t>References are either specific (identified by date of publication, edition number, version number, etc.) or non</w:t>
      </w:r>
      <w:r w:rsidRPr="004D3578">
        <w:noBreakHyphen/>
        <w:t>specific.</w:t>
      </w:r>
    </w:p>
    <w:p w14:paraId="63E46E33" w14:textId="77777777" w:rsidR="00D33CD4" w:rsidRPr="004D3578" w:rsidRDefault="00D33CD4" w:rsidP="00D33CD4">
      <w:pPr>
        <w:pStyle w:val="B1"/>
      </w:pPr>
      <w:r>
        <w:t>-</w:t>
      </w:r>
      <w:r>
        <w:tab/>
      </w:r>
      <w:r w:rsidRPr="004D3578">
        <w:t>For a specific reference, subsequent revisions do not apply.</w:t>
      </w:r>
    </w:p>
    <w:p w14:paraId="4D6493E9" w14:textId="77777777" w:rsidR="00D33CD4" w:rsidRPr="004D3578" w:rsidRDefault="00D33CD4" w:rsidP="00D33C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8B3560" w14:textId="77777777" w:rsidR="00D33CD4" w:rsidRDefault="00D33CD4" w:rsidP="00D33CD4">
      <w:pPr>
        <w:pStyle w:val="EX"/>
      </w:pPr>
      <w:r w:rsidRPr="004D3578">
        <w:t>[1]</w:t>
      </w:r>
      <w:r w:rsidRPr="004D3578">
        <w:tab/>
        <w:t>3GPP TR 21.905: "Vocabulary for 3GPP Specifications".</w:t>
      </w:r>
    </w:p>
    <w:p w14:paraId="458B74A6" w14:textId="77777777" w:rsidR="00D33CD4" w:rsidRDefault="00D33CD4" w:rsidP="00D33CD4">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1206D6CE" w14:textId="77777777" w:rsidR="00D33CD4" w:rsidRDefault="00D33CD4" w:rsidP="00D33CD4">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2B6B4FCA" w14:textId="77777777" w:rsidR="00D33CD4" w:rsidRDefault="00D33CD4" w:rsidP="00D33CD4">
      <w:pPr>
        <w:pStyle w:val="EX"/>
      </w:pPr>
      <w:r>
        <w:lastRenderedPageBreak/>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4EE0BFA4" w14:textId="77777777" w:rsidR="00D33CD4" w:rsidRDefault="00D33CD4" w:rsidP="00D33CD4">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F24C674" w14:textId="77777777" w:rsidR="00D33CD4" w:rsidRDefault="00D33CD4" w:rsidP="00D33CD4">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0DE1BBE" w14:textId="77777777" w:rsidR="00D33CD4" w:rsidRDefault="00D33CD4" w:rsidP="00D33CD4">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43DB2C6D" w14:textId="77777777" w:rsidR="00D33CD4" w:rsidRPr="007C4050" w:rsidRDefault="00D33CD4" w:rsidP="00D33CD4">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4A443AB9" w14:textId="77777777" w:rsidR="00D33CD4" w:rsidRDefault="00D33CD4" w:rsidP="00D33CD4">
      <w:pPr>
        <w:pStyle w:val="EX"/>
      </w:pPr>
      <w:bookmarkStart w:id="2" w:name="_Hlk205399532"/>
      <w:r>
        <w:t>[9</w:t>
      </w:r>
      <w:r w:rsidRPr="003167FF">
        <w:t>]</w:t>
      </w:r>
      <w:bookmarkEnd w:id="2"/>
      <w:r w:rsidRPr="003167FF">
        <w:tab/>
        <w:t>3GPP TS 23.</w:t>
      </w:r>
      <w:r>
        <w:t>222</w:t>
      </w:r>
      <w:r w:rsidRPr="003167FF">
        <w:t>: "</w:t>
      </w:r>
      <w:r>
        <w:t>Common API Framework for 3GPP Northbound APIs; Stage 2</w:t>
      </w:r>
      <w:r w:rsidRPr="003167FF">
        <w:t>"</w:t>
      </w:r>
      <w:r>
        <w:t>.</w:t>
      </w:r>
    </w:p>
    <w:p w14:paraId="368D9EFA" w14:textId="77777777" w:rsidR="00D33CD4" w:rsidRDefault="00D33CD4" w:rsidP="00D33CD4">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r>
        <w:t>.</w:t>
      </w:r>
    </w:p>
    <w:p w14:paraId="7218B981" w14:textId="77777777" w:rsidR="00D33CD4" w:rsidRDefault="00D33CD4" w:rsidP="00D33CD4">
      <w:pPr>
        <w:pStyle w:val="EX"/>
      </w:pPr>
      <w:r>
        <w:t>[11</w:t>
      </w:r>
      <w:r w:rsidRPr="003167FF">
        <w:t>]</w:t>
      </w:r>
      <w:r w:rsidRPr="003167FF">
        <w:tab/>
        <w:t>3GPP TS 23.</w:t>
      </w:r>
      <w:r>
        <w:t>502</w:t>
      </w:r>
      <w:r w:rsidRPr="003167FF">
        <w:t>: "</w:t>
      </w:r>
      <w:r w:rsidRPr="007E4155">
        <w:t>Procedures for the 5G System (5GS)</w:t>
      </w:r>
      <w:r w:rsidRPr="003167FF">
        <w:t>"</w:t>
      </w:r>
    </w:p>
    <w:p w14:paraId="39917E27" w14:textId="77777777" w:rsidR="00D33CD4" w:rsidRDefault="00D33CD4" w:rsidP="00D33CD4">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1DA1746A" w14:textId="77777777" w:rsidR="00D33CD4" w:rsidRDefault="00D33CD4" w:rsidP="00D33CD4">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55FBBC9B" w14:textId="77777777" w:rsidR="00D33CD4" w:rsidRDefault="00D33CD4" w:rsidP="00D33CD4">
      <w:pPr>
        <w:pStyle w:val="EX"/>
        <w:rPr>
          <w:bCs/>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357F65B1" w14:textId="77777777" w:rsidR="00D33CD4" w:rsidRDefault="00D33CD4" w:rsidP="00D33CD4">
      <w:pPr>
        <w:pStyle w:val="EX"/>
        <w:rPr>
          <w:bCs/>
        </w:rPr>
      </w:pPr>
      <w:r w:rsidRPr="00081B21">
        <w:rPr>
          <w:rFonts w:hint="eastAsia"/>
        </w:rPr>
        <w:t>[</w:t>
      </w:r>
      <w:r w:rsidRPr="00081B21">
        <w:t>1</w:t>
      </w:r>
      <w:r>
        <w:t>5</w:t>
      </w:r>
      <w:r w:rsidRPr="00081B21">
        <w:t>]</w:t>
      </w:r>
      <w:r>
        <w:tab/>
      </w:r>
      <w:r w:rsidRPr="00081B21">
        <w:t>3GPP TS 2</w:t>
      </w:r>
      <w:r>
        <w:t>9</w:t>
      </w:r>
      <w:r w:rsidRPr="00081B21">
        <w:t>.</w:t>
      </w:r>
      <w:r>
        <w:t>122</w:t>
      </w:r>
      <w:r w:rsidRPr="00081B21">
        <w:t>: "</w:t>
      </w:r>
      <w:r w:rsidRPr="004F5F6D">
        <w:t xml:space="preserve"> </w:t>
      </w:r>
      <w:r w:rsidRPr="000A0A5F">
        <w:t>T8 reference point for Northbound APIs</w:t>
      </w:r>
      <w:r w:rsidRPr="00081B21">
        <w:t xml:space="preserve"> "</w:t>
      </w:r>
      <w:r>
        <w:rPr>
          <w:bCs/>
        </w:rPr>
        <w:t>.</w:t>
      </w:r>
    </w:p>
    <w:p w14:paraId="736D19E7" w14:textId="3CD358CF" w:rsidR="00D33CD4" w:rsidRPr="00F00B23" w:rsidRDefault="00D33CD4" w:rsidP="00D33CD4">
      <w:pPr>
        <w:pStyle w:val="EX"/>
        <w:rPr>
          <w:noProof/>
        </w:rPr>
      </w:pPr>
      <w:r w:rsidRPr="00F00B23">
        <w:rPr>
          <w:rFonts w:hint="eastAsia"/>
        </w:rPr>
        <w:t>[</w:t>
      </w:r>
      <w:r w:rsidRPr="00F00B23">
        <w:t xml:space="preserve">16]           </w:t>
      </w:r>
      <w:r>
        <w:t xml:space="preserve">          3GPP </w:t>
      </w:r>
      <w:r w:rsidRPr="00F00B23">
        <w:t>TR 22.856:</w:t>
      </w:r>
      <w:r w:rsidRPr="00081B21">
        <w:t xml:space="preserve"> "</w:t>
      </w:r>
      <w:r w:rsidRPr="004E66ED">
        <w:t>Feasibility Study on Localized Mobile Metaverse Services</w:t>
      </w:r>
      <w:r w:rsidRPr="00081B21">
        <w:t>"</w:t>
      </w:r>
      <w:r>
        <w:rPr>
          <w:bCs/>
        </w:rPr>
        <w:t>.</w:t>
      </w:r>
    </w:p>
    <w:p w14:paraId="3B87B49F" w14:textId="77777777" w:rsidR="00D33CD4" w:rsidRPr="00C44440" w:rsidRDefault="00D33CD4" w:rsidP="00D33CD4">
      <w:pPr>
        <w:pStyle w:val="EX"/>
        <w:rPr>
          <w:noProof/>
        </w:rPr>
      </w:pPr>
      <w:r w:rsidRPr="00081B21">
        <w:rPr>
          <w:rFonts w:hint="eastAsia"/>
        </w:rPr>
        <w:t>[</w:t>
      </w:r>
      <w:r>
        <w:t>17</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6028FB6C" w14:textId="77777777" w:rsidR="00D33CD4" w:rsidRPr="00C44440" w:rsidRDefault="00D33CD4" w:rsidP="00D33CD4">
      <w:pPr>
        <w:pStyle w:val="EX"/>
      </w:pPr>
      <w:r w:rsidRPr="00081B21">
        <w:rPr>
          <w:rFonts w:hint="eastAsia"/>
        </w:rPr>
        <w:t>[</w:t>
      </w:r>
      <w:r>
        <w:t>18</w:t>
      </w:r>
      <w:r w:rsidRPr="00081B21">
        <w:t>]</w:t>
      </w:r>
      <w:r>
        <w:tab/>
      </w:r>
      <w:r w:rsidRPr="00081B21">
        <w:t>3GPP TS 2</w:t>
      </w:r>
      <w:r>
        <w:t>2</w:t>
      </w:r>
      <w:r w:rsidRPr="00081B21">
        <w:t>.</w:t>
      </w:r>
      <w:r>
        <w:t>186</w:t>
      </w:r>
      <w:r w:rsidRPr="00081B21">
        <w:t xml:space="preserve">: </w:t>
      </w:r>
      <w:r>
        <w:t>"Enhancement of 3GPP support for V2X scenarios".</w:t>
      </w:r>
    </w:p>
    <w:p w14:paraId="57C64D02" w14:textId="5787585E" w:rsidR="00D33CD4" w:rsidRDefault="00D33CD4" w:rsidP="00D33CD4">
      <w:pPr>
        <w:pStyle w:val="EX"/>
        <w:rPr>
          <w:ins w:id="3" w:author="Yangyanmei" w:date="2025-08-13T20:30:00Z"/>
        </w:rPr>
      </w:pPr>
      <w:ins w:id="4" w:author="Yangyanmei" w:date="2025-08-13T20:26:00Z">
        <w:r w:rsidRPr="00081B21">
          <w:rPr>
            <w:rFonts w:hint="eastAsia"/>
          </w:rPr>
          <w:t>[</w:t>
        </w:r>
        <w:r>
          <w:t>19</w:t>
        </w:r>
        <w:r w:rsidRPr="00081B21">
          <w:t>]</w:t>
        </w:r>
        <w:r>
          <w:tab/>
        </w:r>
        <w:r w:rsidRPr="00081B21">
          <w:t>3GPP TS 2</w:t>
        </w:r>
        <w:r>
          <w:t>8</w:t>
        </w:r>
        <w:r w:rsidRPr="00081B21">
          <w:t>.</w:t>
        </w:r>
        <w:r>
          <w:t>538</w:t>
        </w:r>
        <w:r w:rsidRPr="00081B21">
          <w:t xml:space="preserve">: </w:t>
        </w:r>
        <w:r>
          <w:t>"</w:t>
        </w:r>
      </w:ins>
      <w:ins w:id="5" w:author="Yangyanmei" w:date="2025-08-13T20:34:00Z">
        <w:r w:rsidRPr="00D33CD4">
          <w:t xml:space="preserve"> </w:t>
        </w:r>
        <w:r w:rsidRPr="00D71684">
          <w:t>Edge Computing Management</w:t>
        </w:r>
      </w:ins>
      <w:ins w:id="6" w:author="Yangyanmei" w:date="2025-08-13T20:26:00Z">
        <w:r>
          <w:t>".</w:t>
        </w:r>
      </w:ins>
    </w:p>
    <w:p w14:paraId="165FE5A7" w14:textId="24C6D511" w:rsidR="00D33CD4" w:rsidRDefault="00D33CD4" w:rsidP="00D33CD4">
      <w:pPr>
        <w:pStyle w:val="EX"/>
        <w:rPr>
          <w:ins w:id="7" w:author="Yangyanmei" w:date="2025-08-13T20:37:00Z"/>
        </w:rPr>
      </w:pPr>
      <w:ins w:id="8" w:author="Yangyanmei" w:date="2025-08-13T20:27:00Z">
        <w:r w:rsidRPr="00D33CD4">
          <w:rPr>
            <w:rFonts w:hint="eastAsia"/>
          </w:rPr>
          <w:t>[</w:t>
        </w:r>
        <w:r w:rsidRPr="00D33CD4">
          <w:t>20]</w:t>
        </w:r>
        <w:r w:rsidRPr="00D33CD4">
          <w:tab/>
          <w:t>3GPP TS 2</w:t>
        </w:r>
      </w:ins>
      <w:ins w:id="9" w:author="Yangyanmei" w:date="2025-08-13T20:31:00Z">
        <w:r>
          <w:t>3</w:t>
        </w:r>
      </w:ins>
      <w:ins w:id="10" w:author="Yangyanmei" w:date="2025-08-13T20:27:00Z">
        <w:r w:rsidRPr="00D33CD4">
          <w:t>.558: "</w:t>
        </w:r>
      </w:ins>
      <w:ins w:id="11" w:author="Yangyanmei" w:date="2025-08-13T20:30:00Z">
        <w:r w:rsidRPr="00D33CD4">
          <w:t xml:space="preserve"> Architecture for enabling Edge Applications</w:t>
        </w:r>
      </w:ins>
      <w:ins w:id="12" w:author="Yangyanmei" w:date="2025-08-13T20:27:00Z">
        <w:r>
          <w:t>".</w:t>
        </w:r>
      </w:ins>
    </w:p>
    <w:p w14:paraId="39DB3B9D" w14:textId="12CF3848" w:rsidR="009A4A85" w:rsidRDefault="009A4A85" w:rsidP="00D33CD4">
      <w:pPr>
        <w:pStyle w:val="EX"/>
        <w:rPr>
          <w:ins w:id="13" w:author="Yangyanmei" w:date="2025-08-13T20:39:00Z"/>
          <w:lang w:eastAsia="zh-CN"/>
        </w:rPr>
      </w:pPr>
      <w:ins w:id="14" w:author="Yangyanmei" w:date="2025-08-13T20:37:00Z">
        <w:r>
          <w:t xml:space="preserve">[21]                      </w:t>
        </w:r>
        <w:r w:rsidRPr="00D33CD4">
          <w:t>3GPP TS 2</w:t>
        </w:r>
        <w:r>
          <w:t>3</w:t>
        </w:r>
        <w:r w:rsidRPr="00D33CD4">
          <w:t>.</w:t>
        </w:r>
      </w:ins>
      <w:ins w:id="15" w:author="Yangyanmei" w:date="2025-08-13T20:38:00Z">
        <w:r>
          <w:t>286</w:t>
        </w:r>
      </w:ins>
      <w:ins w:id="16" w:author="Yangyanmei" w:date="2025-08-13T20:37:00Z">
        <w:r w:rsidRPr="00D33CD4">
          <w:t>:</w:t>
        </w:r>
      </w:ins>
      <w:ins w:id="17" w:author="Yangyanmei" w:date="2025-08-13T20:38:00Z">
        <w:r>
          <w:t xml:space="preserve"> </w:t>
        </w:r>
        <w:r w:rsidRPr="00D33CD4">
          <w:t>"</w:t>
        </w:r>
      </w:ins>
      <w:ins w:id="18" w:author="Yangyanmei" w:date="2025-08-13T20:37:00Z">
        <w:r w:rsidRPr="009A4A85">
          <w:t>Application layer support for Vehicle-to-Everything (V2X) services Functional architecture and information flows</w:t>
        </w:r>
      </w:ins>
      <w:ins w:id="19" w:author="Yangyanmei" w:date="2025-08-13T20:38:00Z">
        <w:r w:rsidRPr="00D33CD4">
          <w:t>"</w:t>
        </w:r>
      </w:ins>
      <w:ins w:id="20" w:author="Yangyanmei" w:date="2025-08-13T20:39:00Z">
        <w:r>
          <w:rPr>
            <w:rFonts w:hint="eastAsia"/>
            <w:lang w:eastAsia="zh-CN"/>
          </w:rPr>
          <w:t>.</w:t>
        </w:r>
      </w:ins>
    </w:p>
    <w:p w14:paraId="058B579A" w14:textId="58F39C53" w:rsidR="009A4A85" w:rsidRPr="00C44440" w:rsidRDefault="009A4A85" w:rsidP="009A4A85">
      <w:pPr>
        <w:pStyle w:val="EX"/>
        <w:rPr>
          <w:ins w:id="21" w:author="Yangyanmei" w:date="2025-08-13T20:39:00Z"/>
        </w:rPr>
      </w:pPr>
      <w:ins w:id="22" w:author="Yangyanmei" w:date="2025-08-13T20:39:00Z">
        <w:r>
          <w:t xml:space="preserve">[22]                      </w:t>
        </w:r>
        <w:r w:rsidRPr="00D33CD4">
          <w:t>3GPP TS 2</w:t>
        </w:r>
        <w:r>
          <w:t>3</w:t>
        </w:r>
        <w:r w:rsidRPr="00D33CD4">
          <w:t>.</w:t>
        </w:r>
        <w:r>
          <w:t>2</w:t>
        </w:r>
      </w:ins>
      <w:ins w:id="23" w:author="Yangyanmei" w:date="2025-08-13T20:40:00Z">
        <w:r>
          <w:t>55</w:t>
        </w:r>
      </w:ins>
      <w:ins w:id="24" w:author="Yangyanmei" w:date="2025-08-13T20:39:00Z">
        <w:r w:rsidRPr="00D33CD4">
          <w:t>:</w:t>
        </w:r>
        <w:r>
          <w:t xml:space="preserve"> </w:t>
        </w:r>
        <w:r w:rsidRPr="00D33CD4">
          <w:t>"</w:t>
        </w:r>
      </w:ins>
      <w:ins w:id="25" w:author="Yangyanmei" w:date="2025-08-13T20:40:00Z">
        <w:r w:rsidRPr="009A4A85">
          <w:t>Application layer support for Uncrewed Aerial System (UAS); Functional architecture and information flows</w:t>
        </w:r>
      </w:ins>
      <w:ins w:id="26" w:author="Yangyanmei" w:date="2025-08-13T20:39:00Z">
        <w:r w:rsidRPr="00D33CD4">
          <w:t>"</w:t>
        </w:r>
        <w:r>
          <w:rPr>
            <w:rFonts w:hint="eastAsia"/>
          </w:rPr>
          <w:t>.</w:t>
        </w:r>
      </w:ins>
    </w:p>
    <w:p w14:paraId="32AEEB36" w14:textId="23B61825" w:rsidR="009A4A85" w:rsidRDefault="00012A10" w:rsidP="00D33CD4">
      <w:pPr>
        <w:pStyle w:val="EX"/>
        <w:rPr>
          <w:ins w:id="27" w:author="Yangyanmei" w:date="2025-08-13T20:45:00Z"/>
        </w:rPr>
      </w:pPr>
      <w:ins w:id="28" w:author="Yangyanmei" w:date="2025-08-13T20:43:00Z">
        <w:r>
          <w:t xml:space="preserve">[23]                     </w:t>
        </w:r>
        <w:r w:rsidRPr="00D33CD4">
          <w:t>3GPP TS 2</w:t>
        </w:r>
        <w:r>
          <w:t>3</w:t>
        </w:r>
        <w:r w:rsidRPr="00D33CD4">
          <w:t>.</w:t>
        </w:r>
        <w:r>
          <w:t>2</w:t>
        </w:r>
      </w:ins>
      <w:ins w:id="29" w:author="Yangyanmei" w:date="2025-08-13T20:45:00Z">
        <w:r w:rsidR="0002761C">
          <w:t>39</w:t>
        </w:r>
      </w:ins>
      <w:ins w:id="30" w:author="Yangyanmei" w:date="2025-08-13T20:43:00Z">
        <w:r w:rsidRPr="00D33CD4">
          <w:t>:</w:t>
        </w:r>
        <w:r>
          <w:t xml:space="preserve"> </w:t>
        </w:r>
        <w:r w:rsidRPr="00D33CD4">
          <w:t>"</w:t>
        </w:r>
        <w:r w:rsidRPr="00012A10">
          <w:t>Application enablement aspects for MMTel</w:t>
        </w:r>
        <w:r w:rsidRPr="00D33CD4">
          <w:t>"</w:t>
        </w:r>
        <w:r>
          <w:rPr>
            <w:rFonts w:hint="eastAsia"/>
          </w:rPr>
          <w:t>.</w:t>
        </w:r>
      </w:ins>
    </w:p>
    <w:p w14:paraId="71CE1E60" w14:textId="6CA76827" w:rsidR="0002761C" w:rsidRDefault="0002761C" w:rsidP="0002761C">
      <w:pPr>
        <w:pStyle w:val="EX"/>
        <w:rPr>
          <w:ins w:id="31" w:author="Yangyanmei" w:date="2025-08-13T20:45:00Z"/>
        </w:rPr>
      </w:pPr>
      <w:ins w:id="32" w:author="Yangyanmei" w:date="2025-08-13T20:45:00Z">
        <w:r>
          <w:rPr>
            <w:rFonts w:eastAsia="宋体" w:hint="eastAsia"/>
            <w:lang w:val="en-US" w:eastAsia="zh-CN"/>
          </w:rPr>
          <w:t>[</w:t>
        </w:r>
        <w:r>
          <w:rPr>
            <w:rFonts w:eastAsia="宋体"/>
            <w:lang w:val="en-US" w:eastAsia="zh-CN"/>
          </w:rPr>
          <w:t>24</w:t>
        </w:r>
        <w:r>
          <w:rPr>
            <w:rFonts w:eastAsia="宋体" w:hint="eastAsia"/>
            <w:lang w:val="en-US" w:eastAsia="zh-CN"/>
          </w:rPr>
          <w:t>]</w:t>
        </w:r>
        <w:r>
          <w:rPr>
            <w:rFonts w:eastAsia="宋体" w:hint="eastAsia"/>
            <w:lang w:val="en-US" w:eastAsia="zh-CN"/>
          </w:rPr>
          <w:tab/>
        </w:r>
        <w:r>
          <w:rPr>
            <w:rFonts w:hint="eastAsia"/>
          </w:rPr>
          <w:t>3GPP TS 23.228: "IP Multimedia Subsystem (IMS)".</w:t>
        </w:r>
      </w:ins>
    </w:p>
    <w:p w14:paraId="267A9281" w14:textId="77777777" w:rsidR="0002761C" w:rsidRPr="0002761C" w:rsidRDefault="0002761C" w:rsidP="00D33CD4">
      <w:pPr>
        <w:pStyle w:val="EX"/>
        <w:rPr>
          <w:ins w:id="33" w:author="Yangyanmei" w:date="2025-08-13T20:27:00Z"/>
        </w:rPr>
      </w:pPr>
    </w:p>
    <w:p w14:paraId="2EDDCE09" w14:textId="0009EF9A" w:rsidR="00C21836" w:rsidRPr="00D33CD4" w:rsidRDefault="0002761C" w:rsidP="00CD2478">
      <w:pPr>
        <w:rPr>
          <w:noProof/>
          <w:lang w:eastAsia="zh-CN"/>
        </w:rPr>
      </w:pPr>
      <w:ins w:id="34" w:author="Yangyanmei" w:date="2025-08-13T20:45:00Z">
        <w:r>
          <w:rPr>
            <w:rFonts w:hint="eastAsia"/>
            <w:noProof/>
            <w:lang w:eastAsia="zh-CN"/>
          </w:rPr>
          <w:t xml:space="preserve"> </w:t>
        </w:r>
        <w:r>
          <w:rPr>
            <w:noProof/>
            <w:lang w:eastAsia="zh-CN"/>
          </w:rPr>
          <w:t xml:space="preserve">                                 </w:t>
        </w:r>
      </w:ins>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745AAA" w14:textId="77777777" w:rsidR="00A46D82" w:rsidRDefault="00A46D82" w:rsidP="00A46D82">
      <w:pPr>
        <w:pStyle w:val="3"/>
        <w:rPr>
          <w:lang w:val="en-IN"/>
        </w:rPr>
      </w:pPr>
      <w:bookmarkStart w:id="35" w:name="_Toc199255868"/>
      <w:r>
        <w:rPr>
          <w:lang w:val="en-IN"/>
        </w:rPr>
        <w:t>8.2.2</w:t>
      </w:r>
      <w:r>
        <w:rPr>
          <w:lang w:val="en-IN"/>
        </w:rPr>
        <w:tab/>
        <w:t>Adoption Solution#2:</w:t>
      </w:r>
      <w:r w:rsidRPr="00EB2BC2">
        <w:rPr>
          <w:lang w:val="en-IN"/>
        </w:rPr>
        <w:t xml:space="preserve"> Layered representation of 3GPP network exposure system</w:t>
      </w:r>
      <w:bookmarkEnd w:id="35"/>
      <w:r w:rsidRPr="00EB2BC2">
        <w:rPr>
          <w:lang w:val="en-IN"/>
        </w:rPr>
        <w:t xml:space="preserve"> </w:t>
      </w:r>
    </w:p>
    <w:p w14:paraId="75C72105" w14:textId="77777777" w:rsidR="00A46D82" w:rsidRPr="00501828" w:rsidRDefault="00A46D82" w:rsidP="00A46D82">
      <w:pPr>
        <w:pStyle w:val="4"/>
        <w:rPr>
          <w:lang w:val="en-IN"/>
        </w:rPr>
      </w:pPr>
      <w:r>
        <w:rPr>
          <w:lang w:val="en-IN"/>
        </w:rPr>
        <w:t>8</w:t>
      </w:r>
      <w:r w:rsidRPr="00501828">
        <w:rPr>
          <w:lang w:val="en-IN"/>
        </w:rPr>
        <w:t>.</w:t>
      </w:r>
      <w:r>
        <w:rPr>
          <w:lang w:val="en-IN"/>
        </w:rPr>
        <w:t>2</w:t>
      </w:r>
      <w:r w:rsidRPr="00501828">
        <w:rPr>
          <w:lang w:val="en-IN"/>
        </w:rPr>
        <w:t>.</w:t>
      </w:r>
      <w:r>
        <w:rPr>
          <w:lang w:val="en-IN"/>
        </w:rPr>
        <w:t>2.</w:t>
      </w:r>
      <w:r w:rsidRPr="00501828">
        <w:rPr>
          <w:lang w:val="en-IN"/>
        </w:rPr>
        <w:t>1</w:t>
      </w:r>
      <w:r w:rsidRPr="00501828">
        <w:rPr>
          <w:lang w:val="en-IN"/>
        </w:rPr>
        <w:tab/>
        <w:t>Solution description</w:t>
      </w:r>
    </w:p>
    <w:p w14:paraId="734AA0EB" w14:textId="72C28A77" w:rsidR="00A46D82" w:rsidRDefault="00A46D82" w:rsidP="00A46D82">
      <w:pPr>
        <w:rPr>
          <w:lang w:eastAsia="en-GB"/>
        </w:rPr>
      </w:pPr>
      <w:r w:rsidRPr="00F577FD">
        <w:rPr>
          <w:rFonts w:hint="eastAsia"/>
          <w:lang w:eastAsia="en-GB"/>
        </w:rPr>
        <w:t>T</w:t>
      </w:r>
      <w:r w:rsidRPr="00F577FD">
        <w:rPr>
          <w:lang w:eastAsia="en-GB"/>
        </w:rPr>
        <w:t xml:space="preserve">his solution is to solve </w:t>
      </w:r>
      <w:r w:rsidRPr="008F1D34">
        <w:rPr>
          <w:noProof/>
          <w:lang w:val="en-US"/>
        </w:rPr>
        <w:t>Generic gap</w:t>
      </w:r>
      <w:r>
        <w:rPr>
          <w:noProof/>
          <w:lang w:val="en-US"/>
        </w:rPr>
        <w:t>#</w:t>
      </w:r>
      <w:del w:id="36" w:author="Yangyanmei" w:date="2025-08-15T11:40:00Z">
        <w:r w:rsidRPr="008F1D34" w:rsidDel="000B429D">
          <w:rPr>
            <w:noProof/>
            <w:lang w:val="en-US"/>
          </w:rPr>
          <w:delText>3</w:delText>
        </w:r>
        <w:r w:rsidDel="000B429D">
          <w:rPr>
            <w:noProof/>
            <w:lang w:val="en-US"/>
          </w:rPr>
          <w:delText>.</w:delText>
        </w:r>
        <w:r w:rsidRPr="00F577FD" w:rsidDel="000B429D">
          <w:rPr>
            <w:lang w:eastAsia="en-GB"/>
          </w:rPr>
          <w:delText>.</w:delText>
        </w:r>
      </w:del>
      <w:ins w:id="37" w:author="Yangyanmei" w:date="2025-08-15T11:40:00Z">
        <w:r w:rsidR="000B429D" w:rsidRPr="008F1D34">
          <w:rPr>
            <w:noProof/>
            <w:lang w:val="en-US"/>
          </w:rPr>
          <w:t>3</w:t>
        </w:r>
        <w:r w:rsidR="000B429D">
          <w:rPr>
            <w:noProof/>
            <w:lang w:val="en-US"/>
          </w:rPr>
          <w:t>.</w:t>
        </w:r>
      </w:ins>
    </w:p>
    <w:p w14:paraId="110C4AFD" w14:textId="0608E248" w:rsidR="00A46D82" w:rsidDel="00A46D82" w:rsidRDefault="00A46D82" w:rsidP="00A46D82">
      <w:pPr>
        <w:pStyle w:val="TH"/>
        <w:rPr>
          <w:del w:id="38" w:author="Yangyanmei" w:date="2025-08-06T11:45:00Z"/>
          <w:lang w:val="en-IN"/>
        </w:rPr>
      </w:pPr>
      <w:del w:id="39" w:author="Yangyanmei" w:date="2025-08-06T11:45:00Z">
        <w:r w:rsidRPr="00E45475" w:rsidDel="00A46D82">
          <w:rPr>
            <w:b w:val="0"/>
            <w:noProof/>
            <w:lang w:val="en-IN"/>
          </w:rPr>
          <w:lastRenderedPageBreak/>
          <mc:AlternateContent>
            <mc:Choice Requires="wpg">
              <w:drawing>
                <wp:anchor distT="0" distB="0" distL="114300" distR="114300" simplePos="0" relativeHeight="251659264" behindDoc="0" locked="0" layoutInCell="1" allowOverlap="1" wp14:anchorId="07C323B0" wp14:editId="15F2A9CF">
                  <wp:simplePos x="0" y="0"/>
                  <wp:positionH relativeFrom="margin">
                    <wp:posOffset>-10737</wp:posOffset>
                  </wp:positionH>
                  <wp:positionV relativeFrom="paragraph">
                    <wp:posOffset>263352</wp:posOffset>
                  </wp:positionV>
                  <wp:extent cx="6692032" cy="3574415"/>
                  <wp:effectExtent l="0" t="0" r="13970" b="6985"/>
                  <wp:wrapTopAndBottom/>
                  <wp:docPr id="3" name="组合 3"/>
                  <wp:cNvGraphicFramePr/>
                  <a:graphic xmlns:a="http://schemas.openxmlformats.org/drawingml/2006/main">
                    <a:graphicData uri="http://schemas.microsoft.com/office/word/2010/wordprocessingGroup">
                      <wpg:wgp>
                        <wpg:cNvGrpSpPr/>
                        <wpg:grpSpPr>
                          <a:xfrm>
                            <a:off x="0" y="0"/>
                            <a:ext cx="6692032" cy="3574415"/>
                            <a:chOff x="-10467" y="2168525"/>
                            <a:chExt cx="6692340" cy="3574415"/>
                          </a:xfrm>
                        </wpg:grpSpPr>
                        <wpg:grpSp>
                          <wpg:cNvPr id="5" name="Group 88"/>
                          <wpg:cNvGrpSpPr>
                            <a:grpSpLocks/>
                          </wpg:cNvGrpSpPr>
                          <wpg:grpSpPr bwMode="auto">
                            <a:xfrm>
                              <a:off x="-10467" y="2168525"/>
                              <a:ext cx="6692340" cy="3574415"/>
                              <a:chOff x="-17" y="3415"/>
                              <a:chExt cx="10869" cy="5629"/>
                            </a:xfrm>
                          </wpg:grpSpPr>
                          <wps:wsp>
                            <wps:cNvPr id="8" name="直接连接符 8"/>
                            <wps:cNvCnPr>
                              <a:cxnSpLocks noChangeShapeType="1"/>
                            </wps:cNvCnPr>
                            <wps:spPr bwMode="auto">
                              <a:xfrm>
                                <a:off x="0" y="5892"/>
                                <a:ext cx="10807" cy="38"/>
                              </a:xfrm>
                              <a:prstGeom prst="line">
                                <a:avLst/>
                              </a:prstGeom>
                              <a:noFill/>
                              <a:ln w="9525">
                                <a:solidFill>
                                  <a:srgbClr val="000000"/>
                                </a:solidFill>
                                <a:prstDash val="dash"/>
                                <a:round/>
                                <a:headEnd/>
                                <a:tailEnd/>
                              </a:ln>
                            </wps:spPr>
                            <wps:bodyPr/>
                          </wps:wsp>
                          <wps:wsp>
                            <wps:cNvPr id="9" name="Straight Connector 15"/>
                            <wps:cNvCnPr>
                              <a:cxnSpLocks/>
                            </wps:cNvCnPr>
                            <wps:spPr bwMode="auto">
                              <a:xfrm flipH="1" flipV="1">
                                <a:off x="3971" y="4715"/>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tangle: Rounded Corners 76"/>
                            <wps:cNvSpPr>
                              <a:spLocks noChangeArrowheads="1"/>
                            </wps:cNvSpPr>
                            <wps:spPr bwMode="auto">
                              <a:xfrm>
                                <a:off x="3321" y="7793"/>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16"/>
                            <wps:cNvCnPr>
                              <a:cxnSpLocks/>
                            </wps:cNvCnPr>
                            <wps:spPr bwMode="auto">
                              <a:xfrm flipV="1">
                                <a:off x="6539" y="4740"/>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tangle: Rounded Corners 3"/>
                            <wps:cNvSpPr>
                              <a:spLocks noChangeArrowheads="1"/>
                            </wps:cNvSpPr>
                            <wps:spPr bwMode="auto">
                              <a:xfrm>
                                <a:off x="3305" y="6066"/>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13" name="Rectangle 74"/>
                            <wps:cNvSpPr>
                              <a:spLocks noChangeArrowheads="1"/>
                            </wps:cNvSpPr>
                            <wps:spPr bwMode="auto">
                              <a:xfrm rot="-5400000">
                                <a:off x="6088" y="2527"/>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Rectangle: Rounded Corners 4"/>
                            <wps:cNvSpPr>
                              <a:spLocks noChangeArrowheads="1"/>
                            </wps:cNvSpPr>
                            <wps:spPr bwMode="auto">
                              <a:xfrm>
                                <a:off x="3504" y="8135"/>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6EF888AF" w14:textId="77777777" w:rsidR="00A46D82" w:rsidRDefault="00A46D82" w:rsidP="00A46D82">
                                  <w:pPr>
                                    <w:pStyle w:val="af2"/>
                                    <w:spacing w:after="0"/>
                                    <w:jc w:val="center"/>
                                  </w:pPr>
                                  <w:r>
                                    <w:rPr>
                                      <w:rFonts w:ascii="Calibri" w:hAnsi="Calibri"/>
                                      <w:color w:val="000000"/>
                                      <w:kern w:val="24"/>
                                      <w:sz w:val="20"/>
                                      <w:szCs w:val="20"/>
                                    </w:rPr>
                                    <w:t>Network Services</w:t>
                                  </w:r>
                                </w:p>
                                <w:p w14:paraId="4FA08C1F" w14:textId="77777777" w:rsidR="00A46D82" w:rsidRDefault="00A46D82" w:rsidP="00A46D82">
                                  <w:pPr>
                                    <w:pStyle w:val="af2"/>
                                    <w:spacing w:after="0"/>
                                    <w:jc w:val="center"/>
                                  </w:pPr>
                                  <w:r>
                                    <w:rPr>
                                      <w:rFonts w:ascii="Calibri" w:hAnsi="Calibri"/>
                                      <w:i/>
                                      <w:iCs/>
                                      <w:color w:val="000000"/>
                                      <w:kern w:val="24"/>
                                      <w:sz w:val="14"/>
                                      <w:szCs w:val="14"/>
                                    </w:rPr>
                                    <w:t>(e.g., AMF, NEF, NWDAF)</w:t>
                                  </w:r>
                                </w:p>
                              </w:txbxContent>
                            </wps:txbx>
                            <wps:bodyPr rot="0" vert="horz" wrap="square" lIns="91440" tIns="45720" rIns="91440" bIns="45720" anchor="ctr" anchorCtr="0" upright="1">
                              <a:noAutofit/>
                            </wps:bodyPr>
                          </wps:wsp>
                          <wps:wsp>
                            <wps:cNvPr id="15" name="Rectangle: Rounded Corners 5"/>
                            <wps:cNvSpPr>
                              <a:spLocks noChangeArrowheads="1"/>
                            </wps:cNvSpPr>
                            <wps:spPr bwMode="auto">
                              <a:xfrm>
                                <a:off x="5810" y="8135"/>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0B64B277" w14:textId="77777777" w:rsidR="00A46D82" w:rsidRDefault="00A46D82" w:rsidP="00A46D82">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311F25AC" w14:textId="77777777" w:rsidR="00A46D82" w:rsidRDefault="00A46D82" w:rsidP="00A46D82">
                                  <w:pPr>
                                    <w:pStyle w:val="af2"/>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16" name="Rectangle: Rounded Corners 7"/>
                            <wps:cNvSpPr>
                              <a:spLocks noChangeArrowheads="1"/>
                            </wps:cNvSpPr>
                            <wps:spPr bwMode="auto">
                              <a:xfrm>
                                <a:off x="3598" y="6433"/>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9F20503" w14:textId="77777777" w:rsidR="00A46D82" w:rsidRDefault="00A46D82" w:rsidP="00A46D82">
                                  <w:pPr>
                                    <w:pStyle w:val="af2"/>
                                    <w:spacing w:after="0"/>
                                    <w:jc w:val="center"/>
                                  </w:pPr>
                                  <w:r>
                                    <w:rPr>
                                      <w:rFonts w:ascii="Calibri" w:hAnsi="Calibri"/>
                                      <w:color w:val="000000"/>
                                      <w:kern w:val="24"/>
                                      <w:sz w:val="20"/>
                                      <w:szCs w:val="20"/>
                                    </w:rPr>
                                    <w:t>SEAL services servers</w:t>
                                  </w:r>
                                </w:p>
                                <w:p w14:paraId="34B71DDB" w14:textId="77777777" w:rsidR="00A46D82" w:rsidRDefault="00A46D82" w:rsidP="00A46D82">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17" name="Rectangle 11"/>
                            <wps:cNvSpPr>
                              <a:spLocks noChangeArrowheads="1"/>
                            </wps:cNvSpPr>
                            <wps:spPr bwMode="auto">
                              <a:xfrm>
                                <a:off x="8773" y="5433"/>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8" name="Straight Connector 15"/>
                            <wps:cNvCnPr>
                              <a:cxnSpLocks/>
                            </wps:cNvCnPr>
                            <wps:spPr bwMode="auto">
                              <a:xfrm flipH="1" flipV="1">
                                <a:off x="4484" y="7393"/>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wps:cNvCnPr>
                            <wps:spPr bwMode="auto">
                              <a:xfrm flipH="1" flipV="1">
                                <a:off x="7010" y="7261"/>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Rectangle: Rounded Corners 22"/>
                            <wps:cNvSpPr>
                              <a:spLocks noChangeArrowheads="1"/>
                            </wps:cNvSpPr>
                            <wps:spPr bwMode="auto">
                              <a:xfrm>
                                <a:off x="106" y="3502"/>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Straight Connector 20"/>
                            <wps:cNvCnPr>
                              <a:cxnSpLocks noChangeShapeType="1"/>
                            </wps:cNvCnPr>
                            <wps:spPr bwMode="auto">
                              <a:xfrm>
                                <a:off x="4249" y="7649"/>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2" name="Straight Connector 21"/>
                            <wps:cNvCnPr>
                              <a:cxnSpLocks noChangeShapeType="1"/>
                            </wps:cNvCnPr>
                            <wps:spPr bwMode="auto">
                              <a:xfrm>
                                <a:off x="6776" y="7666"/>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3" name="TextBox 22"/>
                            <wps:cNvSpPr txBox="1">
                              <a:spLocks noChangeArrowheads="1"/>
                            </wps:cNvSpPr>
                            <wps:spPr bwMode="auto">
                              <a:xfrm>
                                <a:off x="4694" y="7409"/>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F58D9" w14:textId="77777777" w:rsidR="00A46D82" w:rsidRDefault="00A46D82" w:rsidP="00A46D82">
                                  <w:pPr>
                                    <w:pStyle w:val="af2"/>
                                    <w:spacing w:after="0"/>
                                  </w:pPr>
                                  <w:r>
                                    <w:rPr>
                                      <w:rFonts w:ascii="Calibri" w:hAnsi="Calibri"/>
                                      <w:i/>
                                      <w:iCs/>
                                      <w:color w:val="000000"/>
                                      <w:kern w:val="24"/>
                                      <w:sz w:val="14"/>
                                      <w:szCs w:val="14"/>
                                    </w:rPr>
                                    <w:t>Southbound Interface (SBI)</w:t>
                                  </w:r>
                                </w:p>
                                <w:p w14:paraId="3D00710C" w14:textId="77777777" w:rsidR="00A46D82" w:rsidRDefault="00A46D82" w:rsidP="00A46D82">
                                  <w:pPr>
                                    <w:pStyle w:val="af2"/>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24" name="Straight Connector 23"/>
                            <wps:cNvCnPr>
                              <a:cxnSpLocks/>
                            </wps:cNvCnPr>
                            <wps:spPr bwMode="auto">
                              <a:xfrm flipV="1">
                                <a:off x="5810" y="4715"/>
                                <a:ext cx="0" cy="135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Straight Connector 24"/>
                            <wps:cNvCnPr>
                              <a:cxnSpLocks noChangeShapeType="1"/>
                            </wps:cNvCnPr>
                            <wps:spPr bwMode="auto">
                              <a:xfrm>
                                <a:off x="5630"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6" name="TextBox 25"/>
                            <wps:cNvSpPr txBox="1">
                              <a:spLocks noChangeArrowheads="1"/>
                            </wps:cNvSpPr>
                            <wps:spPr bwMode="auto">
                              <a:xfrm>
                                <a:off x="4048" y="4743"/>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E0F4F" w14:textId="77777777" w:rsidR="00A46D82" w:rsidRDefault="00A46D82" w:rsidP="00A46D82">
                                  <w:pPr>
                                    <w:pStyle w:val="af2"/>
                                    <w:spacing w:after="0"/>
                                  </w:pPr>
                                  <w:r>
                                    <w:rPr>
                                      <w:rFonts w:ascii="Calibri" w:hAnsi="Calibri"/>
                                      <w:i/>
                                      <w:iCs/>
                                      <w:color w:val="000000"/>
                                      <w:kern w:val="24"/>
                                      <w:sz w:val="14"/>
                                      <w:szCs w:val="14"/>
                                    </w:rPr>
                                    <w:t>Northbound Interface (NBI)</w:t>
                                  </w:r>
                                </w:p>
                                <w:p w14:paraId="41DDFE39" w14:textId="77777777" w:rsidR="00A46D82" w:rsidRDefault="00A46D82" w:rsidP="00A46D82">
                                  <w:pPr>
                                    <w:pStyle w:val="af2"/>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30" name="Straight Connector 29"/>
                            <wps:cNvCnPr>
                              <a:cxnSpLocks/>
                            </wps:cNvCnPr>
                            <wps:spPr bwMode="auto">
                              <a:xfrm flipV="1">
                                <a:off x="7555" y="4715"/>
                                <a:ext cx="0" cy="43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Straight Connector 30"/>
                            <wps:cNvCnPr>
                              <a:cxnSpLocks noChangeShapeType="1"/>
                            </wps:cNvCnPr>
                            <wps:spPr bwMode="auto">
                              <a:xfrm>
                                <a:off x="7333"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32" name="TextBox 31"/>
                            <wps:cNvSpPr txBox="1">
                              <a:spLocks noChangeArrowheads="1"/>
                            </wps:cNvSpPr>
                            <wps:spPr bwMode="auto">
                              <a:xfrm>
                                <a:off x="6359" y="4821"/>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BC27A" w14:textId="77777777" w:rsidR="00A46D82" w:rsidRDefault="00A46D82" w:rsidP="00A46D82">
                                  <w:pPr>
                                    <w:pStyle w:val="af2"/>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33" name="Rectangle: Rounded Corners 48"/>
                            <wps:cNvSpPr>
                              <a:spLocks noChangeArrowheads="1"/>
                            </wps:cNvSpPr>
                            <wps:spPr bwMode="auto">
                              <a:xfrm>
                                <a:off x="4189" y="3844"/>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B052402" w14:textId="77777777" w:rsidR="00A46D82" w:rsidRDefault="00A46D82" w:rsidP="00A46D82">
                                  <w:pPr>
                                    <w:pStyle w:val="af2"/>
                                    <w:spacing w:after="0"/>
                                    <w:jc w:val="center"/>
                                  </w:pPr>
                                  <w:r>
                                    <w:rPr>
                                      <w:rFonts w:ascii="Calibri" w:hAnsi="Calibri"/>
                                      <w:color w:val="000000"/>
                                      <w:kern w:val="24"/>
                                      <w:sz w:val="20"/>
                                      <w:szCs w:val="20"/>
                                    </w:rPr>
                                    <w:t>VAL server</w:t>
                                  </w:r>
                                </w:p>
                                <w:p w14:paraId="2F432164" w14:textId="77777777" w:rsidR="00A46D82" w:rsidRDefault="00A46D82" w:rsidP="00A46D82">
                                  <w:pPr>
                                    <w:pStyle w:val="af2"/>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34" name="Rectangle: Rounded Corners 49"/>
                            <wps:cNvSpPr>
                              <a:spLocks noChangeArrowheads="1"/>
                            </wps:cNvSpPr>
                            <wps:spPr bwMode="auto">
                              <a:xfrm>
                                <a:off x="5916" y="3829"/>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E9E9A75" w14:textId="77777777" w:rsidR="00A46D82" w:rsidRDefault="00A46D82" w:rsidP="00A46D82">
                                  <w:pPr>
                                    <w:pStyle w:val="af2"/>
                                    <w:spacing w:after="0"/>
                                    <w:jc w:val="center"/>
                                  </w:pPr>
                                  <w:r>
                                    <w:rPr>
                                      <w:rFonts w:ascii="Calibri" w:hAnsi="Calibri"/>
                                      <w:color w:val="000000"/>
                                      <w:kern w:val="24"/>
                                      <w:sz w:val="20"/>
                                      <w:szCs w:val="20"/>
                                    </w:rPr>
                                    <w:t>VAL server</w:t>
                                  </w:r>
                                </w:p>
                                <w:p w14:paraId="0598644E" w14:textId="77777777" w:rsidR="00A46D82" w:rsidRDefault="00A46D82" w:rsidP="00A46D82">
                                  <w:pPr>
                                    <w:pStyle w:val="af2"/>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35" name="Rectangle: Rounded Corners 50"/>
                            <wps:cNvSpPr>
                              <a:spLocks noChangeArrowheads="1"/>
                            </wps:cNvSpPr>
                            <wps:spPr bwMode="auto">
                              <a:xfrm>
                                <a:off x="7607" y="3820"/>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6F1D8AF" w14:textId="77777777" w:rsidR="00A46D82" w:rsidRDefault="00A46D82" w:rsidP="00A46D82">
                                  <w:pPr>
                                    <w:pStyle w:val="af2"/>
                                    <w:spacing w:after="0"/>
                                    <w:jc w:val="center"/>
                                  </w:pPr>
                                  <w:r>
                                    <w:rPr>
                                      <w:rFonts w:ascii="Calibri" w:hAnsi="Calibri"/>
                                      <w:color w:val="000000"/>
                                      <w:kern w:val="24"/>
                                      <w:sz w:val="20"/>
                                      <w:szCs w:val="20"/>
                                    </w:rPr>
                                    <w:t>VAL server</w:t>
                                  </w:r>
                                </w:p>
                                <w:p w14:paraId="57125C82" w14:textId="77777777" w:rsidR="00A46D82" w:rsidRDefault="00A46D82" w:rsidP="00A46D82">
                                  <w:pPr>
                                    <w:pStyle w:val="af2"/>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36" name="Rectangle: Rounded Corners 51"/>
                            <wps:cNvSpPr>
                              <a:spLocks noChangeArrowheads="1"/>
                            </wps:cNvSpPr>
                            <wps:spPr bwMode="auto">
                              <a:xfrm>
                                <a:off x="396" y="3901"/>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238558B" w14:textId="77777777" w:rsidR="00A46D82" w:rsidRDefault="00A46D82" w:rsidP="00A46D82">
                                  <w:pPr>
                                    <w:pStyle w:val="af2"/>
                                    <w:spacing w:after="0"/>
                                    <w:jc w:val="center"/>
                                  </w:pPr>
                                  <w:r>
                                    <w:rPr>
                                      <w:rFonts w:ascii="Calibri" w:hAnsi="Calibri"/>
                                      <w:color w:val="000000"/>
                                      <w:kern w:val="24"/>
                                      <w:sz w:val="18"/>
                                      <w:szCs w:val="18"/>
                                    </w:rPr>
                                    <w:t>VAL Client</w:t>
                                  </w:r>
                                </w:p>
                                <w:p w14:paraId="5636A5D0" w14:textId="77777777" w:rsidR="00A46D82" w:rsidRDefault="00A46D82" w:rsidP="00A46D82">
                                  <w:pPr>
                                    <w:pStyle w:val="af2"/>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37" name="Rectangle 36"/>
                            <wps:cNvSpPr>
                              <a:spLocks noChangeArrowheads="1"/>
                            </wps:cNvSpPr>
                            <wps:spPr bwMode="auto">
                              <a:xfrm>
                                <a:off x="266" y="3740"/>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Rectangle: Rounded Corners 55"/>
                            <wps:cNvSpPr>
                              <a:spLocks noChangeArrowheads="1"/>
                            </wps:cNvSpPr>
                            <wps:spPr bwMode="auto">
                              <a:xfrm>
                                <a:off x="312" y="6224"/>
                                <a:ext cx="1621" cy="991"/>
                              </a:xfrm>
                              <a:prstGeom prst="roundRect">
                                <a:avLst>
                                  <a:gd name="adj" fmla="val 16667"/>
                                </a:avLst>
                              </a:prstGeom>
                              <a:solidFill>
                                <a:srgbClr val="F2F2F2"/>
                              </a:solidFill>
                              <a:ln w="12700">
                                <a:solidFill>
                                  <a:srgbClr val="223F59"/>
                                </a:solidFill>
                                <a:miter lim="800000"/>
                                <a:headEnd/>
                                <a:tailEnd/>
                              </a:ln>
                            </wps:spPr>
                            <wps:txbx>
                              <w:txbxContent>
                                <w:p w14:paraId="282BAC99" w14:textId="77777777" w:rsidR="00A46D82" w:rsidRDefault="00A46D82" w:rsidP="00A46D82">
                                  <w:pPr>
                                    <w:pStyle w:val="af2"/>
                                    <w:spacing w:after="0"/>
                                    <w:jc w:val="center"/>
                                    <w:rPr>
                                      <w:lang w:eastAsia="zh-CN"/>
                                    </w:rP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39" name="TextBox 38"/>
                            <wps:cNvSpPr txBox="1">
                              <a:spLocks noChangeArrowheads="1"/>
                            </wps:cNvSpPr>
                            <wps:spPr bwMode="auto">
                              <a:xfrm>
                                <a:off x="3752" y="6009"/>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7509B" w14:textId="77777777" w:rsidR="00A46D82" w:rsidRDefault="00A46D82" w:rsidP="00A46D82">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40" name="Straight Connector 39"/>
                            <wps:cNvCnPr>
                              <a:cxnSpLocks/>
                            </wps:cNvCnPr>
                            <wps:spPr bwMode="auto">
                              <a:xfrm flipV="1">
                                <a:off x="1123" y="4507"/>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897" y="5393"/>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42" name="TextBox 41"/>
                            <wps:cNvSpPr txBox="1">
                              <a:spLocks noChangeArrowheads="1"/>
                            </wps:cNvSpPr>
                            <wps:spPr bwMode="auto">
                              <a:xfrm>
                                <a:off x="1126" y="5277"/>
                                <a:ext cx="98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C15FC" w14:textId="77777777" w:rsidR="00A46D82" w:rsidRDefault="00A46D82" w:rsidP="00A46D82">
                                  <w:pPr>
                                    <w:pStyle w:val="af2"/>
                                    <w:spacing w:after="0"/>
                                  </w:pPr>
                                  <w:r>
                                    <w:rPr>
                                      <w:rFonts w:ascii="Calibri" w:hAnsi="Calibri"/>
                                      <w:i/>
                                      <w:iCs/>
                                      <w:color w:val="000000"/>
                                      <w:kern w:val="24"/>
                                      <w:sz w:val="14"/>
                                      <w:szCs w:val="14"/>
                                    </w:rPr>
                                    <w:t>SEAL-C APIs</w:t>
                                  </w:r>
                                </w:p>
                              </w:txbxContent>
                            </wps:txbx>
                            <wps:bodyPr rot="0" vert="horz" wrap="square" lIns="91440" tIns="45720" rIns="91440" bIns="45720" anchor="t" anchorCtr="0" upright="1">
                              <a:spAutoFit/>
                            </wps:bodyPr>
                          </wps:wsp>
                          <wps:wsp>
                            <wps:cNvPr id="43" name="Straight Connector 42"/>
                            <wps:cNvCnPr>
                              <a:cxnSpLocks/>
                            </wps:cNvCnPr>
                            <wps:spPr bwMode="auto">
                              <a:xfrm flipH="1">
                                <a:off x="1933" y="6718"/>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TextBox 43"/>
                            <wps:cNvSpPr txBox="1">
                              <a:spLocks noChangeArrowheads="1"/>
                            </wps:cNvSpPr>
                            <wps:spPr bwMode="auto">
                              <a:xfrm>
                                <a:off x="527" y="8602"/>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EC4DB" w14:textId="77777777" w:rsidR="00A46D82" w:rsidRDefault="00A46D82" w:rsidP="00A46D82">
                                  <w:pPr>
                                    <w:pStyle w:val="af2"/>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45" name="Straight Connector 45"/>
                            <wps:cNvCnPr>
                              <a:cxnSpLocks/>
                            </wps:cNvCnPr>
                            <wps:spPr bwMode="auto">
                              <a:xfrm flipH="1">
                                <a:off x="1855" y="4199"/>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TextBox 46"/>
                            <wps:cNvSpPr txBox="1">
                              <a:spLocks noChangeArrowheads="1"/>
                            </wps:cNvSpPr>
                            <wps:spPr bwMode="auto">
                              <a:xfrm>
                                <a:off x="4938" y="7791"/>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F051B" w14:textId="77777777" w:rsidR="00A46D82" w:rsidRDefault="00A46D82" w:rsidP="00A46D82">
                                  <w:pPr>
                                    <w:pStyle w:val="af2"/>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47" name="TextBox 47"/>
                            <wps:cNvSpPr txBox="1">
                              <a:spLocks noChangeArrowheads="1"/>
                            </wps:cNvSpPr>
                            <wps:spPr bwMode="auto">
                              <a:xfrm>
                                <a:off x="3868" y="3415"/>
                                <a:ext cx="1835"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FB0E5" w14:textId="77777777" w:rsidR="00A46D82" w:rsidRDefault="00A46D82" w:rsidP="00A46D82">
                                  <w:pPr>
                                    <w:pStyle w:val="af2"/>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48" name="Rectangle: Rounded Corners 1"/>
                            <wps:cNvSpPr>
                              <a:spLocks noChangeArrowheads="1"/>
                            </wps:cNvSpPr>
                            <wps:spPr bwMode="auto">
                              <a:xfrm>
                                <a:off x="4057" y="3755"/>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Rectangle: Rounded Corners 8"/>
                            <wps:cNvSpPr>
                              <a:spLocks noChangeArrowheads="1"/>
                            </wps:cNvSpPr>
                            <wps:spPr bwMode="auto">
                              <a:xfrm>
                                <a:off x="370" y="8133"/>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21600741" w14:textId="77777777" w:rsidR="00A46D82" w:rsidRDefault="00A46D82" w:rsidP="00A46D82">
                                  <w:pPr>
                                    <w:pStyle w:val="af2"/>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50" name="Oval 51"/>
                            <wps:cNvSpPr>
                              <a:spLocks noChangeArrowheads="1"/>
                            </wps:cNvSpPr>
                            <wps:spPr bwMode="auto">
                              <a:xfrm>
                                <a:off x="6858" y="8046"/>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5F4F92"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1" name="Oval 52"/>
                            <wps:cNvSpPr>
                              <a:spLocks noChangeArrowheads="1"/>
                            </wps:cNvSpPr>
                            <wps:spPr bwMode="auto">
                              <a:xfrm>
                                <a:off x="4347" y="7991"/>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F8A2D1"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2" name="Oval 53"/>
                            <wps:cNvSpPr>
                              <a:spLocks noChangeArrowheads="1"/>
                            </wps:cNvSpPr>
                            <wps:spPr bwMode="auto">
                              <a:xfrm>
                                <a:off x="5664" y="5917"/>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B722405"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3" name="Oval 54"/>
                            <wps:cNvSpPr>
                              <a:spLocks noChangeArrowheads="1"/>
                            </wps:cNvSpPr>
                            <wps:spPr bwMode="auto">
                              <a:xfrm>
                                <a:off x="967" y="6128"/>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D3EC2E7"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4" name="Oval 55"/>
                            <wps:cNvSpPr>
                              <a:spLocks noChangeArrowheads="1"/>
                            </wps:cNvSpPr>
                            <wps:spPr bwMode="auto">
                              <a:xfrm>
                                <a:off x="7397" y="5147"/>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0F3C27"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5" name="Oval 64"/>
                            <wps:cNvSpPr>
                              <a:spLocks noChangeArrowheads="1"/>
                            </wps:cNvSpPr>
                            <wps:spPr bwMode="auto">
                              <a:xfrm>
                                <a:off x="3033" y="6622"/>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7F4CEDD"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6" name="Straight Connector 65"/>
                            <wps:cNvCnPr>
                              <a:cxnSpLocks/>
                            </wps:cNvCnPr>
                            <wps:spPr bwMode="auto">
                              <a:xfrm flipH="1" flipV="1">
                                <a:off x="1082" y="7215"/>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圆角矩形 128"/>
                            <wps:cNvSpPr>
                              <a:spLocks noChangeArrowheads="1"/>
                            </wps:cNvSpPr>
                            <wps:spPr bwMode="auto">
                              <a:xfrm>
                                <a:off x="6936" y="5358"/>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圆角矩形 129"/>
                            <wps:cNvSpPr>
                              <a:spLocks noChangeArrowheads="1"/>
                            </wps:cNvSpPr>
                            <wps:spPr bwMode="auto">
                              <a:xfrm>
                                <a:off x="3574" y="5343"/>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文本框 2"/>
                            <wps:cNvSpPr txBox="1">
                              <a:spLocks noChangeArrowheads="1"/>
                            </wps:cNvSpPr>
                            <wps:spPr bwMode="auto">
                              <a:xfrm>
                                <a:off x="7242" y="5400"/>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411C4"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60" name="文本框 66"/>
                            <wps:cNvSpPr txBox="1">
                              <a:spLocks noChangeArrowheads="1"/>
                            </wps:cNvSpPr>
                            <wps:spPr bwMode="auto">
                              <a:xfrm>
                                <a:off x="3604" y="5329"/>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F0EF04A"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wps:txbx>
                            <wps:bodyPr rot="0" vert="horz" wrap="square" lIns="91440" tIns="45720" rIns="91440" bIns="45720" anchor="t" anchorCtr="0" upright="1">
                              <a:spAutoFit/>
                            </wps:bodyPr>
                          </wps:wsp>
                          <wps:wsp>
                            <wps:cNvPr id="61" name="Oval 52"/>
                            <wps:cNvSpPr>
                              <a:spLocks noChangeArrowheads="1"/>
                            </wps:cNvSpPr>
                            <wps:spPr bwMode="auto">
                              <a:xfrm>
                                <a:off x="3864" y="8004"/>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A3A0CD2"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2" name="Oval 52"/>
                            <wps:cNvSpPr>
                              <a:spLocks noChangeArrowheads="1"/>
                            </wps:cNvSpPr>
                            <wps:spPr bwMode="auto">
                              <a:xfrm>
                                <a:off x="6357" y="80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79B42D" w14:textId="77777777" w:rsidR="00A46D82" w:rsidRDefault="00A46D82" w:rsidP="00A46D82">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3" name="文本框 59"/>
                            <wps:cNvSpPr txBox="1">
                              <a:spLocks noChangeArrowheads="1"/>
                            </wps:cNvSpPr>
                            <wps:spPr bwMode="auto">
                              <a:xfrm>
                                <a:off x="9364" y="7973"/>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330AD"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64" name="文本框 81"/>
                            <wps:cNvSpPr txBox="1">
                              <a:spLocks noChangeArrowheads="1"/>
                            </wps:cNvSpPr>
                            <wps:spPr bwMode="auto">
                              <a:xfrm>
                                <a:off x="9288" y="6224"/>
                                <a:ext cx="1564" cy="1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9D1E2"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0" w:name="OLE_LINK1"/>
                                  <w:bookmarkStart w:id="41" w:name="OLE_LINK2"/>
                                  <w:bookmarkStart w:id="42" w:name="_Hlk189744946"/>
                                  <w:r>
                                    <w:rPr>
                                      <w:rFonts w:ascii="Arial" w:eastAsia="MS PGothic" w:hAnsi="Arial"/>
                                      <w:color w:val="000000"/>
                                      <w:kern w:val="24"/>
                                      <w:sz w:val="20"/>
                                      <w:szCs w:val="20"/>
                                    </w:rPr>
                                    <w:t>value added service layer</w:t>
                                  </w:r>
                                  <w:bookmarkEnd w:id="40"/>
                                  <w:bookmarkEnd w:id="41"/>
                                  <w:bookmarkEnd w:id="42"/>
                                </w:p>
                              </w:txbxContent>
                            </wps:txbx>
                            <wps:bodyPr rot="0" vert="horz" wrap="square" lIns="91440" tIns="45720" rIns="91440" bIns="45720" anchor="t" anchorCtr="0" upright="1">
                              <a:spAutoFit/>
                            </wps:bodyPr>
                          </wps:wsp>
                          <wps:wsp>
                            <wps:cNvPr id="65" name="文本框 82"/>
                            <wps:cNvSpPr txBox="1">
                              <a:spLocks noChangeArrowheads="1"/>
                            </wps:cNvSpPr>
                            <wps:spPr bwMode="auto">
                              <a:xfrm>
                                <a:off x="9323" y="5083"/>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EDF88"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66" name="文本框 83"/>
                            <wps:cNvSpPr txBox="1">
                              <a:spLocks noChangeArrowheads="1"/>
                            </wps:cNvSpPr>
                            <wps:spPr bwMode="auto">
                              <a:xfrm>
                                <a:off x="9342" y="3708"/>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4F403"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67" name="直接连接符 67"/>
                            <wps:cNvCnPr>
                              <a:cxnSpLocks noChangeShapeType="1"/>
                            </wps:cNvCnPr>
                            <wps:spPr bwMode="auto">
                              <a:xfrm flipV="1">
                                <a:off x="6424" y="5546"/>
                                <a:ext cx="482" cy="8"/>
                              </a:xfrm>
                              <a:prstGeom prst="line">
                                <a:avLst/>
                              </a:prstGeom>
                              <a:noFill/>
                              <a:ln w="38100">
                                <a:solidFill>
                                  <a:srgbClr val="000000"/>
                                </a:solidFill>
                                <a:round/>
                                <a:headEnd/>
                                <a:tailEnd/>
                              </a:ln>
                            </wps:spPr>
                            <wps:bodyPr/>
                          </wps:wsp>
                          <wps:wsp>
                            <wps:cNvPr id="68" name="直接连接符 68"/>
                            <wps:cNvCnPr>
                              <a:cxnSpLocks noChangeShapeType="1"/>
                            </wps:cNvCnPr>
                            <wps:spPr bwMode="auto">
                              <a:xfrm>
                                <a:off x="-17" y="7595"/>
                                <a:ext cx="10807" cy="37"/>
                              </a:xfrm>
                              <a:prstGeom prst="line">
                                <a:avLst/>
                              </a:prstGeom>
                              <a:noFill/>
                              <a:ln w="9525">
                                <a:solidFill>
                                  <a:srgbClr val="000000"/>
                                </a:solidFill>
                                <a:prstDash val="dash"/>
                                <a:round/>
                                <a:headEnd/>
                                <a:tailEnd/>
                              </a:ln>
                            </wps:spPr>
                            <wps:bodyPr/>
                          </wps:wsp>
                        </wpg:grpSp>
                        <wps:wsp>
                          <wps:cNvPr id="70" name="Straight Connector 65"/>
                          <wps:cNvCnPr>
                            <a:cxnSpLocks/>
                          </wps:cNvCnPr>
                          <wps:spPr bwMode="auto">
                            <a:xfrm flipV="1">
                              <a:off x="1141171" y="5296204"/>
                              <a:ext cx="905164"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07C323B0" id="组合 3" o:spid="_x0000_s1026" style="position:absolute;left:0;text-align:left;margin-left:-.85pt;margin-top:20.75pt;width:526.95pt;height:281.45pt;z-index:251659264;mso-position-horizontal-relative:margin;mso-width-relative:margin;mso-height-relative:margin" coordorigin="-104,21685" coordsize="66923,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">
                  <v:group id="Group 88" o:spid="_x0000_s1027" style="position:absolute;left:-104;top:21685;width:66922;height:35744" coordorigin="-17,3415" coordsize="10869,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直接连接符 8" o:spid="_x0000_s1028"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1029"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1030"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1031"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1032"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1033"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1034"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6EF888AF" w14:textId="77777777" w:rsidR="00A46D82" w:rsidRDefault="00A46D82" w:rsidP="00A46D82">
                            <w:pPr>
                              <w:pStyle w:val="af2"/>
                              <w:spacing w:after="0"/>
                              <w:jc w:val="center"/>
                            </w:pPr>
                            <w:r>
                              <w:rPr>
                                <w:rFonts w:ascii="Calibri" w:hAnsi="Calibri"/>
                                <w:color w:val="000000"/>
                                <w:kern w:val="24"/>
                                <w:sz w:val="20"/>
                                <w:szCs w:val="20"/>
                              </w:rPr>
                              <w:t>Network Services</w:t>
                            </w:r>
                          </w:p>
                          <w:p w14:paraId="4FA08C1F" w14:textId="77777777" w:rsidR="00A46D82" w:rsidRDefault="00A46D82" w:rsidP="00A46D82">
                            <w:pPr>
                              <w:pStyle w:val="af2"/>
                              <w:spacing w:after="0"/>
                              <w:jc w:val="center"/>
                            </w:pPr>
                            <w:r>
                              <w:rPr>
                                <w:rFonts w:ascii="Calibri" w:hAnsi="Calibri"/>
                                <w:i/>
                                <w:iCs/>
                                <w:color w:val="000000"/>
                                <w:kern w:val="24"/>
                                <w:sz w:val="14"/>
                                <w:szCs w:val="14"/>
                              </w:rPr>
                              <w:t>(e.g., AMF, NEF, NWDAF)</w:t>
                            </w:r>
                          </w:p>
                        </w:txbxContent>
                      </v:textbox>
                    </v:roundrect>
                    <v:roundrect id="Rectangle: Rounded Corners 5" o:spid="_x0000_s1035"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0B64B277" w14:textId="77777777" w:rsidR="00A46D82" w:rsidRDefault="00A46D82" w:rsidP="00A46D82">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311F25AC" w14:textId="77777777" w:rsidR="00A46D82" w:rsidRDefault="00A46D82" w:rsidP="00A46D82">
                            <w:pPr>
                              <w:pStyle w:val="af2"/>
                              <w:spacing w:after="0"/>
                              <w:jc w:val="center"/>
                            </w:pPr>
                            <w:r>
                              <w:rPr>
                                <w:rFonts w:ascii="Calibri" w:hAnsi="Calibri"/>
                                <w:i/>
                                <w:iCs/>
                                <w:color w:val="000000"/>
                                <w:kern w:val="24"/>
                                <w:sz w:val="14"/>
                                <w:szCs w:val="14"/>
                              </w:rPr>
                              <w:t>(e.g., FCAPS, slicing)</w:t>
                            </w:r>
                          </w:p>
                        </w:txbxContent>
                      </v:textbox>
                    </v:roundrect>
                    <v:roundrect id="Rectangle: Rounded Corners 7" o:spid="_x0000_s1036" style="position:absolute;left:3598;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59F20503" w14:textId="77777777" w:rsidR="00A46D82" w:rsidRDefault="00A46D82" w:rsidP="00A46D82">
                            <w:pPr>
                              <w:pStyle w:val="af2"/>
                              <w:spacing w:after="0"/>
                              <w:jc w:val="center"/>
                            </w:pPr>
                            <w:r>
                              <w:rPr>
                                <w:rFonts w:ascii="Calibri" w:hAnsi="Calibri"/>
                                <w:color w:val="000000"/>
                                <w:kern w:val="24"/>
                                <w:sz w:val="20"/>
                                <w:szCs w:val="20"/>
                              </w:rPr>
                              <w:t>SEAL services servers</w:t>
                            </w:r>
                          </w:p>
                          <w:p w14:paraId="34B71DDB" w14:textId="77777777" w:rsidR="00A46D82" w:rsidRDefault="00A46D82" w:rsidP="00A46D82">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7"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1038"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1039"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1040"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1041"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1042"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type id="_x0000_t202" coordsize="21600,21600" o:spt="202" path="m,l,21600r21600,l21600,xe">
                      <v:stroke joinstyle="miter"/>
                      <v:path gradientshapeok="t" o:connecttype="rect"/>
                    </v:shapetype>
                    <v:shape id="TextBox 22" o:spid="_x0000_s1043"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76FF58D9" w14:textId="77777777" w:rsidR="00A46D82" w:rsidRDefault="00A46D82" w:rsidP="00A46D82">
                            <w:pPr>
                              <w:pStyle w:val="af2"/>
                              <w:spacing w:after="0"/>
                            </w:pPr>
                            <w:r>
                              <w:rPr>
                                <w:rFonts w:ascii="Calibri" w:hAnsi="Calibri"/>
                                <w:i/>
                                <w:iCs/>
                                <w:color w:val="000000"/>
                                <w:kern w:val="24"/>
                                <w:sz w:val="14"/>
                                <w:szCs w:val="14"/>
                              </w:rPr>
                              <w:t>Southbound Interface (SBI)</w:t>
                            </w:r>
                          </w:p>
                          <w:p w14:paraId="3D00710C" w14:textId="77777777" w:rsidR="00A46D82" w:rsidRDefault="00A46D82" w:rsidP="00A46D82">
                            <w:pPr>
                              <w:pStyle w:val="af2"/>
                              <w:spacing w:after="0"/>
                              <w:jc w:val="center"/>
                            </w:pPr>
                            <w:r>
                              <w:rPr>
                                <w:rFonts w:ascii="Calibri" w:hAnsi="Calibri"/>
                                <w:i/>
                                <w:iCs/>
                                <w:color w:val="000000"/>
                                <w:kern w:val="24"/>
                                <w:sz w:val="14"/>
                                <w:szCs w:val="14"/>
                              </w:rPr>
                              <w:t>(Network APIs)</w:t>
                            </w:r>
                          </w:p>
                        </w:txbxContent>
                      </v:textbox>
                    </v:shape>
                    <v:line id="Straight Connector 23" o:spid="_x0000_s1044" style="position:absolute;flip:y;visibility:visible;mso-wrap-style:square" from="5810,4715"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1045"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1046"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23E0F4F" w14:textId="77777777" w:rsidR="00A46D82" w:rsidRDefault="00A46D82" w:rsidP="00A46D82">
                            <w:pPr>
                              <w:pStyle w:val="af2"/>
                              <w:spacing w:after="0"/>
                            </w:pPr>
                            <w:r>
                              <w:rPr>
                                <w:rFonts w:ascii="Calibri" w:hAnsi="Calibri"/>
                                <w:i/>
                                <w:iCs/>
                                <w:color w:val="000000"/>
                                <w:kern w:val="24"/>
                                <w:sz w:val="14"/>
                                <w:szCs w:val="14"/>
                              </w:rPr>
                              <w:t>Northbound Interface (NBI)</w:t>
                            </w:r>
                          </w:p>
                          <w:p w14:paraId="41DDFE39" w14:textId="77777777" w:rsidR="00A46D82" w:rsidRDefault="00A46D82" w:rsidP="00A46D82">
                            <w:pPr>
                              <w:pStyle w:val="af2"/>
                              <w:spacing w:after="0"/>
                              <w:jc w:val="center"/>
                            </w:pPr>
                            <w:r>
                              <w:rPr>
                                <w:rFonts w:ascii="Calibri" w:hAnsi="Calibri"/>
                                <w:i/>
                                <w:iCs/>
                                <w:color w:val="000000"/>
                                <w:kern w:val="24"/>
                                <w:sz w:val="14"/>
                                <w:szCs w:val="14"/>
                              </w:rPr>
                              <w:t>(Service APIs)</w:t>
                            </w:r>
                          </w:p>
                        </w:txbxContent>
                      </v:textbox>
                    </v:shape>
                    <v:line id="Straight Connector 29" o:spid="_x0000_s1047" style="position:absolute;flip:y;visibility:visible;mso-wrap-style:square" from="7555,4715" to="7555,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1048"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1049"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085BC27A" w14:textId="77777777" w:rsidR="00A46D82" w:rsidRDefault="00A46D82" w:rsidP="00A46D82">
                            <w:pPr>
                              <w:pStyle w:val="af2"/>
                              <w:spacing w:after="0"/>
                              <w:jc w:val="right"/>
                            </w:pPr>
                            <w:r>
                              <w:rPr>
                                <w:rFonts w:ascii="Calibri" w:hAnsi="Calibri"/>
                                <w:i/>
                                <w:iCs/>
                                <w:color w:val="000000"/>
                                <w:kern w:val="24"/>
                                <w:sz w:val="14"/>
                                <w:szCs w:val="14"/>
                              </w:rPr>
                              <w:t>APIs discovery</w:t>
                            </w:r>
                          </w:p>
                        </w:txbxContent>
                      </v:textbox>
                    </v:shape>
                    <v:roundrect id="Rectangle: Rounded Corners 48" o:spid="_x0000_s1050"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1B052402" w14:textId="77777777" w:rsidR="00A46D82" w:rsidRDefault="00A46D82" w:rsidP="00A46D82">
                            <w:pPr>
                              <w:pStyle w:val="af2"/>
                              <w:spacing w:after="0"/>
                              <w:jc w:val="center"/>
                            </w:pPr>
                            <w:r>
                              <w:rPr>
                                <w:rFonts w:ascii="Calibri" w:hAnsi="Calibri"/>
                                <w:color w:val="000000"/>
                                <w:kern w:val="24"/>
                                <w:sz w:val="20"/>
                                <w:szCs w:val="20"/>
                              </w:rPr>
                              <w:t>VAL server</w:t>
                            </w:r>
                          </w:p>
                          <w:p w14:paraId="2F432164" w14:textId="77777777" w:rsidR="00A46D82" w:rsidRDefault="00A46D82" w:rsidP="00A46D82">
                            <w:pPr>
                              <w:pStyle w:val="af2"/>
                              <w:spacing w:after="0"/>
                              <w:jc w:val="center"/>
                            </w:pPr>
                            <w:r>
                              <w:rPr>
                                <w:rFonts w:ascii="Calibri" w:hAnsi="Calibri"/>
                                <w:i/>
                                <w:iCs/>
                                <w:color w:val="000000"/>
                                <w:kern w:val="24"/>
                                <w:sz w:val="14"/>
                                <w:szCs w:val="14"/>
                              </w:rPr>
                              <w:t>(V2X)</w:t>
                            </w:r>
                          </w:p>
                        </w:txbxContent>
                      </v:textbox>
                    </v:roundrect>
                    <v:roundrect id="Rectangle: Rounded Corners 49" o:spid="_x0000_s1051"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5E9E9A75" w14:textId="77777777" w:rsidR="00A46D82" w:rsidRDefault="00A46D82" w:rsidP="00A46D82">
                            <w:pPr>
                              <w:pStyle w:val="af2"/>
                              <w:spacing w:after="0"/>
                              <w:jc w:val="center"/>
                            </w:pPr>
                            <w:r>
                              <w:rPr>
                                <w:rFonts w:ascii="Calibri" w:hAnsi="Calibri"/>
                                <w:color w:val="000000"/>
                                <w:kern w:val="24"/>
                                <w:sz w:val="20"/>
                                <w:szCs w:val="20"/>
                              </w:rPr>
                              <w:t>VAL server</w:t>
                            </w:r>
                          </w:p>
                          <w:p w14:paraId="0598644E" w14:textId="77777777" w:rsidR="00A46D82" w:rsidRDefault="00A46D82" w:rsidP="00A46D82">
                            <w:pPr>
                              <w:pStyle w:val="af2"/>
                              <w:spacing w:after="0"/>
                              <w:jc w:val="center"/>
                            </w:pPr>
                            <w:r>
                              <w:rPr>
                                <w:rFonts w:ascii="Calibri" w:hAnsi="Calibri"/>
                                <w:i/>
                                <w:iCs/>
                                <w:color w:val="000000"/>
                                <w:kern w:val="24"/>
                                <w:sz w:val="14"/>
                                <w:szCs w:val="14"/>
                              </w:rPr>
                              <w:t>(UAS)</w:t>
                            </w:r>
                          </w:p>
                        </w:txbxContent>
                      </v:textbox>
                    </v:roundrect>
                    <v:roundrect id="Rectangle: Rounded Corners 50" o:spid="_x0000_s1052"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16F1D8AF" w14:textId="77777777" w:rsidR="00A46D82" w:rsidRDefault="00A46D82" w:rsidP="00A46D82">
                            <w:pPr>
                              <w:pStyle w:val="af2"/>
                              <w:spacing w:after="0"/>
                              <w:jc w:val="center"/>
                            </w:pPr>
                            <w:r>
                              <w:rPr>
                                <w:rFonts w:ascii="Calibri" w:hAnsi="Calibri"/>
                                <w:color w:val="000000"/>
                                <w:kern w:val="24"/>
                                <w:sz w:val="20"/>
                                <w:szCs w:val="20"/>
                              </w:rPr>
                              <w:t>VAL server</w:t>
                            </w:r>
                          </w:p>
                          <w:p w14:paraId="57125C82" w14:textId="77777777" w:rsidR="00A46D82" w:rsidRDefault="00A46D82" w:rsidP="00A46D82">
                            <w:pPr>
                              <w:pStyle w:val="af2"/>
                              <w:spacing w:after="0"/>
                              <w:jc w:val="center"/>
                            </w:pPr>
                            <w:r>
                              <w:rPr>
                                <w:rFonts w:ascii="Calibri" w:hAnsi="Calibri"/>
                                <w:i/>
                                <w:iCs/>
                                <w:color w:val="000000"/>
                                <w:kern w:val="24"/>
                                <w:sz w:val="14"/>
                                <w:szCs w:val="14"/>
                              </w:rPr>
                              <w:t>(IoT)</w:t>
                            </w:r>
                          </w:p>
                        </w:txbxContent>
                      </v:textbox>
                    </v:roundrect>
                    <v:roundrect id="Rectangle: Rounded Corners 51" o:spid="_x0000_s1053"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5238558B" w14:textId="77777777" w:rsidR="00A46D82" w:rsidRDefault="00A46D82" w:rsidP="00A46D82">
                            <w:pPr>
                              <w:pStyle w:val="af2"/>
                              <w:spacing w:after="0"/>
                              <w:jc w:val="center"/>
                            </w:pPr>
                            <w:r>
                              <w:rPr>
                                <w:rFonts w:ascii="Calibri" w:hAnsi="Calibri"/>
                                <w:color w:val="000000"/>
                                <w:kern w:val="24"/>
                                <w:sz w:val="18"/>
                                <w:szCs w:val="18"/>
                              </w:rPr>
                              <w:t>VAL Client</w:t>
                            </w:r>
                          </w:p>
                          <w:p w14:paraId="5636A5D0" w14:textId="77777777" w:rsidR="00A46D82" w:rsidRDefault="00A46D82" w:rsidP="00A46D82">
                            <w:pPr>
                              <w:pStyle w:val="af2"/>
                              <w:spacing w:after="0"/>
                              <w:jc w:val="center"/>
                            </w:pPr>
                            <w:r>
                              <w:rPr>
                                <w:rFonts w:ascii="Calibri" w:hAnsi="Calibri"/>
                                <w:i/>
                                <w:iCs/>
                                <w:color w:val="000000"/>
                                <w:kern w:val="24"/>
                                <w:sz w:val="14"/>
                                <w:szCs w:val="14"/>
                              </w:rPr>
                              <w:t>(V2X, UAS, IoT, …)</w:t>
                            </w:r>
                          </w:p>
                        </w:txbxContent>
                      </v:textbox>
                    </v:roundrect>
                    <v:rect id="Rectangle 36" o:spid="_x0000_s1054"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1055"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282BAC99" w14:textId="77777777" w:rsidR="00A46D82" w:rsidRDefault="00A46D82" w:rsidP="00A46D82">
                            <w:pPr>
                              <w:pStyle w:val="af2"/>
                              <w:spacing w:after="0"/>
                              <w:jc w:val="center"/>
                              <w:rPr>
                                <w:lang w:eastAsia="zh-CN"/>
                              </w:rPr>
                            </w:pPr>
                            <w:r>
                              <w:rPr>
                                <w:rFonts w:ascii="Calibri" w:hAnsi="Calibri"/>
                                <w:i/>
                                <w:iCs/>
                                <w:color w:val="000000"/>
                                <w:kern w:val="24"/>
                                <w:sz w:val="14"/>
                                <w:szCs w:val="14"/>
                              </w:rPr>
                              <w:t>SEAL Clients</w:t>
                            </w:r>
                          </w:p>
                        </w:txbxContent>
                      </v:textbox>
                    </v:roundrect>
                    <v:shape id="TextBox 38" o:spid="_x0000_s1056"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0C7509B" w14:textId="77777777" w:rsidR="00A46D82" w:rsidRDefault="00A46D82" w:rsidP="00A46D82">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57"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1058"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1059"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79C15FC" w14:textId="77777777" w:rsidR="00A46D82" w:rsidRDefault="00A46D82" w:rsidP="00A46D82">
                            <w:pPr>
                              <w:pStyle w:val="af2"/>
                              <w:spacing w:after="0"/>
                            </w:pPr>
                            <w:r>
                              <w:rPr>
                                <w:rFonts w:ascii="Calibri" w:hAnsi="Calibri"/>
                                <w:i/>
                                <w:iCs/>
                                <w:color w:val="000000"/>
                                <w:kern w:val="24"/>
                                <w:sz w:val="14"/>
                                <w:szCs w:val="14"/>
                              </w:rPr>
                              <w:t>SEAL-C APIs</w:t>
                            </w:r>
                          </w:p>
                        </w:txbxContent>
                      </v:textbox>
                    </v:shape>
                    <v:line id="Straight Connector 42" o:spid="_x0000_s1060"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1061"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B0EC4DB" w14:textId="77777777" w:rsidR="00A46D82" w:rsidRDefault="00A46D82" w:rsidP="00A46D82">
                            <w:pPr>
                              <w:pStyle w:val="af2"/>
                              <w:spacing w:after="0"/>
                            </w:pPr>
                            <w:r>
                              <w:rPr>
                                <w:rFonts w:ascii="Calibri" w:hAnsi="Calibri"/>
                                <w:b/>
                                <w:bCs/>
                                <w:color w:val="000000"/>
                                <w:kern w:val="24"/>
                                <w:sz w:val="20"/>
                                <w:szCs w:val="20"/>
                              </w:rPr>
                              <w:t>UE/Device</w:t>
                            </w:r>
                          </w:p>
                        </w:txbxContent>
                      </v:textbox>
                    </v:shape>
                    <v:line id="Straight Connector 45" o:spid="_x0000_s1062"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1063"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084F051B" w14:textId="77777777" w:rsidR="00A46D82" w:rsidRDefault="00A46D82" w:rsidP="00A46D82">
                            <w:pPr>
                              <w:pStyle w:val="af2"/>
                              <w:spacing w:after="0"/>
                            </w:pPr>
                            <w:r>
                              <w:rPr>
                                <w:rFonts w:ascii="Calibri" w:hAnsi="Calibri"/>
                                <w:b/>
                                <w:bCs/>
                                <w:color w:val="FFFFFF"/>
                                <w:kern w:val="24"/>
                                <w:sz w:val="20"/>
                                <w:szCs w:val="20"/>
                              </w:rPr>
                              <w:t>5G Network services</w:t>
                            </w:r>
                          </w:p>
                        </w:txbxContent>
                      </v:textbox>
                    </v:shape>
                    <v:shape id="TextBox 47" o:spid="_x0000_s1064"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055FB0E5" w14:textId="77777777" w:rsidR="00A46D82" w:rsidRDefault="00A46D82" w:rsidP="00A46D82">
                            <w:pPr>
                              <w:pStyle w:val="af2"/>
                              <w:spacing w:after="0"/>
                            </w:pPr>
                            <w:r>
                              <w:rPr>
                                <w:rFonts w:ascii="Calibri" w:hAnsi="Calibri"/>
                                <w:b/>
                                <w:bCs/>
                                <w:color w:val="000000"/>
                                <w:kern w:val="24"/>
                                <w:sz w:val="20"/>
                                <w:szCs w:val="20"/>
                              </w:rPr>
                              <w:t>Application Layer</w:t>
                            </w:r>
                          </w:p>
                        </w:txbxContent>
                      </v:textbox>
                    </v:shape>
                    <v:roundrect id="Rectangle: Rounded Corners 1" o:spid="_x0000_s1065"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1066"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21600741" w14:textId="77777777" w:rsidR="00A46D82" w:rsidRDefault="00A46D82" w:rsidP="00A46D82">
                            <w:pPr>
                              <w:pStyle w:val="af2"/>
                              <w:spacing w:after="0"/>
                              <w:jc w:val="center"/>
                            </w:pPr>
                            <w:r>
                              <w:rPr>
                                <w:rFonts w:ascii="Calibri" w:hAnsi="Calibri"/>
                                <w:color w:val="000000"/>
                                <w:kern w:val="24"/>
                                <w:sz w:val="20"/>
                                <w:szCs w:val="20"/>
                              </w:rPr>
                              <w:t>UE Modem</w:t>
                            </w:r>
                          </w:p>
                        </w:txbxContent>
                      </v:textbox>
                    </v:roundrect>
                    <v:oval id="Oval 51" o:spid="_x0000_s1067"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1C5F4F92"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2" o:spid="_x0000_s1068"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2DF8A2D1"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3" o:spid="_x0000_s1069"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0B722405"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4" o:spid="_x0000_s1070"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0D3EC2E7"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5" o:spid="_x0000_s1071"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7A0F3C27"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64" o:spid="_x0000_s1072"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17F4CEDD"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line id="Straight Connector 65" o:spid="_x0000_s1073"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1074"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1075"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1076"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57411C4"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77"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5F0EF04A"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1078"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3A3A0CD2"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oval id="Oval 52" o:spid="_x0000_s1079"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1279B42D" w14:textId="77777777" w:rsidR="00A46D82" w:rsidRDefault="00A46D82" w:rsidP="00A46D82">
                            <w:pPr>
                              <w:pStyle w:val="af2"/>
                              <w:spacing w:after="0"/>
                              <w:jc w:val="center"/>
                            </w:pPr>
                            <w:r>
                              <w:rPr>
                                <w:rFonts w:ascii="Calibri" w:hAnsi="Calibri"/>
                                <w:color w:val="FFFFFF"/>
                                <w:kern w:val="24"/>
                                <w:sz w:val="12"/>
                                <w:szCs w:val="12"/>
                                <w:lang w:val="en-IN"/>
                              </w:rPr>
                              <w:t>APIs</w:t>
                            </w:r>
                          </w:p>
                        </w:txbxContent>
                      </v:textbox>
                    </v:oval>
                    <v:shape id="文本框 59" o:spid="_x0000_s1080"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7B8330AD"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1" type="#_x0000_t202" style="position:absolute;left:9288;top:6224;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60A9D1E2"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1" w:name="OLE_LINK1"/>
                            <w:bookmarkStart w:id="42" w:name="OLE_LINK2"/>
                            <w:bookmarkStart w:id="43" w:name="_Hlk189744946"/>
                            <w:r>
                              <w:rPr>
                                <w:rFonts w:ascii="Arial" w:eastAsia="MS PGothic" w:hAnsi="Arial"/>
                                <w:color w:val="000000"/>
                                <w:kern w:val="24"/>
                                <w:sz w:val="20"/>
                                <w:szCs w:val="20"/>
                              </w:rPr>
                              <w:t>value added service layer</w:t>
                            </w:r>
                            <w:bookmarkEnd w:id="41"/>
                            <w:bookmarkEnd w:id="42"/>
                            <w:bookmarkEnd w:id="43"/>
                          </w:p>
                        </w:txbxContent>
                      </v:textbox>
                    </v:shape>
                    <v:shape id="文本框 82" o:spid="_x0000_s1082"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210EDF88"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3"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3174F403" w14:textId="77777777" w:rsidR="00A46D82" w:rsidRDefault="00A46D82" w:rsidP="00A46D82">
                            <w:pPr>
                              <w:pStyle w:val="af2"/>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1084"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1085" style="position:absolute;visibility:visible;mso-wrap-style:square" from="-17,7595" to="10790,7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line id="Straight Connector 65" o:spid="_x0000_s1086"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mc:Fallback>
          </mc:AlternateContent>
        </w:r>
        <w:r w:rsidDel="00A46D82">
          <w:rPr>
            <w:b w:val="0"/>
            <w:noProof/>
          </w:rPr>
          <mc:AlternateContent>
            <mc:Choice Requires="wps">
              <w:drawing>
                <wp:anchor distT="0" distB="0" distL="114300" distR="114300" simplePos="0" relativeHeight="251662336" behindDoc="0" locked="0" layoutInCell="1" allowOverlap="1" wp14:anchorId="0CD4AEAC" wp14:editId="563DC636">
                  <wp:simplePos x="0" y="0"/>
                  <wp:positionH relativeFrom="column">
                    <wp:posOffset>621665</wp:posOffset>
                  </wp:positionH>
                  <wp:positionV relativeFrom="paragraph">
                    <wp:posOffset>2987040</wp:posOffset>
                  </wp:positionV>
                  <wp:extent cx="807720" cy="308610"/>
                  <wp:effectExtent l="0" t="0" r="0" b="9525"/>
                  <wp:wrapNone/>
                  <wp:docPr id="140"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008C4" w14:textId="77777777" w:rsidR="00A46D82" w:rsidRDefault="00A46D82" w:rsidP="00A46D82">
                              <w:pPr>
                                <w:pStyle w:val="af2"/>
                                <w:spacing w:after="0"/>
                              </w:pPr>
                              <w:r>
                                <w:rPr>
                                  <w:rFonts w:ascii="Calibri" w:hAnsi="Calibri"/>
                                  <w:i/>
                                  <w:iCs/>
                                  <w:color w:val="000000"/>
                                  <w:kern w:val="24"/>
                                  <w:sz w:val="14"/>
                                  <w:szCs w:val="14"/>
                                </w:rPr>
                                <w:t>AT command</w:t>
                              </w: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w:pict>
                <v:shape w14:anchorId="0CD4AEAC" id="TextBox 41" o:spid="_x0000_s1087" type="#_x0000_t202" style="position:absolute;left:0;text-align:left;margin-left:48.95pt;margin-top:235.2pt;width:63.6pt;height:24.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" filled="f" stroked="f">
                  <v:textbox style="mso-fit-shape-to-text:t">
                    <w:txbxContent>
                      <w:p w14:paraId="4AE008C4" w14:textId="77777777" w:rsidR="00A46D82" w:rsidRDefault="00A46D82" w:rsidP="00A46D82">
                        <w:pPr>
                          <w:pStyle w:val="af2"/>
                          <w:spacing w:after="0"/>
                        </w:pPr>
                        <w:r>
                          <w:rPr>
                            <w:rFonts w:ascii="Calibri" w:hAnsi="Calibri"/>
                            <w:i/>
                            <w:iCs/>
                            <w:color w:val="000000"/>
                            <w:kern w:val="24"/>
                            <w:sz w:val="14"/>
                            <w:szCs w:val="14"/>
                          </w:rPr>
                          <w:t>AT command</w:t>
                        </w:r>
                      </w:p>
                    </w:txbxContent>
                  </v:textbox>
                </v:shape>
              </w:pict>
            </mc:Fallback>
          </mc:AlternateContent>
        </w:r>
        <w:r w:rsidDel="00A46D82">
          <w:rPr>
            <w:b w:val="0"/>
            <w:noProof/>
          </w:rPr>
          <mc:AlternateContent>
            <mc:Choice Requires="wps">
              <w:drawing>
                <wp:anchor distT="0" distB="0" distL="114300" distR="114300" simplePos="0" relativeHeight="251660288" behindDoc="0" locked="0" layoutInCell="1" allowOverlap="1" wp14:anchorId="1AE9FBA2" wp14:editId="1D672C8D">
                  <wp:simplePos x="0" y="0"/>
                  <wp:positionH relativeFrom="column">
                    <wp:posOffset>1333500</wp:posOffset>
                  </wp:positionH>
                  <wp:positionV relativeFrom="paragraph">
                    <wp:posOffset>3156585</wp:posOffset>
                  </wp:positionV>
                  <wp:extent cx="608339" cy="308610"/>
                  <wp:effectExtent l="0" t="0" r="0" b="0"/>
                  <wp:wrapNone/>
                  <wp:docPr id="7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78327" w14:textId="77777777" w:rsidR="00A46D82" w:rsidRDefault="00A46D82" w:rsidP="00A46D82">
                              <w:pPr>
                                <w:pStyle w:val="af2"/>
                                <w:spacing w:after="0"/>
                              </w:pPr>
                              <w:proofErr w:type="spellStart"/>
                              <w:r>
                                <w:rPr>
                                  <w:rFonts w:ascii="Calibri" w:hAnsi="Calibri"/>
                                  <w:i/>
                                  <w:iCs/>
                                  <w:color w:val="000000"/>
                                  <w:kern w:val="24"/>
                                  <w:sz w:val="14"/>
                                  <w:szCs w:val="14"/>
                                </w:rPr>
                                <w:t>Uu</w:t>
                              </w:r>
                              <w:proofErr w:type="spellEnd"/>
                            </w:p>
                          </w:txbxContent>
                        </wps:txbx>
                        <wps:bodyPr rot="0" vert="horz" wrap="square" lIns="91440" tIns="45720" rIns="91440" bIns="45720" anchor="t" anchorCtr="0" upright="1">
                          <a:spAutoFit/>
                        </wps:bodyPr>
                      </wps:wsp>
                    </a:graphicData>
                  </a:graphic>
                </wp:anchor>
              </w:drawing>
            </mc:Choice>
            <mc:Fallback>
              <w:pict>
                <v:shape w14:anchorId="1AE9FBA2" id="_x0000_s1088" type="#_x0000_t202" style="position:absolute;left:0;text-align:left;margin-left:105pt;margin-top:248.55pt;width:47.9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" filled="f" stroked="f">
                  <v:textbox style="mso-fit-shape-to-text:t">
                    <w:txbxContent>
                      <w:p w14:paraId="64678327" w14:textId="77777777" w:rsidR="00A46D82" w:rsidRDefault="00A46D82" w:rsidP="00A46D82">
                        <w:pPr>
                          <w:pStyle w:val="af2"/>
                          <w:spacing w:after="0"/>
                        </w:pPr>
                        <w:proofErr w:type="spellStart"/>
                        <w:r>
                          <w:rPr>
                            <w:rFonts w:ascii="Calibri" w:hAnsi="Calibri"/>
                            <w:i/>
                            <w:iCs/>
                            <w:color w:val="000000"/>
                            <w:kern w:val="24"/>
                            <w:sz w:val="14"/>
                            <w:szCs w:val="14"/>
                          </w:rPr>
                          <w:t>Uu</w:t>
                        </w:r>
                        <w:proofErr w:type="spellEnd"/>
                      </w:p>
                    </w:txbxContent>
                  </v:textbox>
                </v:shape>
              </w:pict>
            </mc:Fallback>
          </mc:AlternateContent>
        </w:r>
        <w:r w:rsidDel="00A46D82">
          <w:rPr>
            <w:b w:val="0"/>
            <w:noProof/>
          </w:rPr>
          <mc:AlternateContent>
            <mc:Choice Requires="wps">
              <w:drawing>
                <wp:anchor distT="0" distB="0" distL="114300" distR="114300" simplePos="0" relativeHeight="251661312" behindDoc="0" locked="0" layoutInCell="1" allowOverlap="1" wp14:anchorId="1A24E7A1" wp14:editId="14D6CD21">
                  <wp:simplePos x="0" y="0"/>
                  <wp:positionH relativeFrom="column">
                    <wp:posOffset>1353185</wp:posOffset>
                  </wp:positionH>
                  <wp:positionV relativeFrom="paragraph">
                    <wp:posOffset>2116455</wp:posOffset>
                  </wp:positionV>
                  <wp:extent cx="608339" cy="308610"/>
                  <wp:effectExtent l="0" t="0" r="0" b="0"/>
                  <wp:wrapNone/>
                  <wp:docPr id="2"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D621B" w14:textId="77777777" w:rsidR="00A46D82" w:rsidRDefault="00A46D82" w:rsidP="00A46D82">
                              <w:pPr>
                                <w:pStyle w:val="af2"/>
                                <w:spacing w:after="0"/>
                              </w:pPr>
                              <w:r>
                                <w:rPr>
                                  <w:rFonts w:ascii="Calibri" w:hAnsi="Calibri"/>
                                  <w:i/>
                                  <w:iCs/>
                                  <w:color w:val="000000"/>
                                  <w:kern w:val="24"/>
                                  <w:sz w:val="14"/>
                                  <w:szCs w:val="14"/>
                                </w:rPr>
                                <w:t>SEAL-UU</w:t>
                              </w:r>
                            </w:p>
                          </w:txbxContent>
                        </wps:txbx>
                        <wps:bodyPr rot="0" vert="horz" wrap="square" lIns="91440" tIns="45720" rIns="91440" bIns="45720" anchor="t" anchorCtr="0" upright="1">
                          <a:spAutoFit/>
                        </wps:bodyPr>
                      </wps:wsp>
                    </a:graphicData>
                  </a:graphic>
                </wp:anchor>
              </w:drawing>
            </mc:Choice>
            <mc:Fallback>
              <w:pict>
                <v:shape w14:anchorId="1A24E7A1" id="_x0000_s1089" type="#_x0000_t202" style="position:absolute;left:0;text-align:left;margin-left:106.55pt;margin-top:166.65pt;width:47.9pt;height:24.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" filled="f" stroked="f">
                  <v:textbox style="mso-fit-shape-to-text:t">
                    <w:txbxContent>
                      <w:p w14:paraId="355D621B" w14:textId="77777777" w:rsidR="00A46D82" w:rsidRDefault="00A46D82" w:rsidP="00A46D82">
                        <w:pPr>
                          <w:pStyle w:val="af2"/>
                          <w:spacing w:after="0"/>
                        </w:pPr>
                        <w:r>
                          <w:rPr>
                            <w:rFonts w:ascii="Calibri" w:hAnsi="Calibri"/>
                            <w:i/>
                            <w:iCs/>
                            <w:color w:val="000000"/>
                            <w:kern w:val="24"/>
                            <w:sz w:val="14"/>
                            <w:szCs w:val="14"/>
                          </w:rPr>
                          <w:t>SEAL-UU</w:t>
                        </w:r>
                      </w:p>
                    </w:txbxContent>
                  </v:textbox>
                </v:shape>
              </w:pict>
            </mc:Fallback>
          </mc:AlternateContent>
        </w:r>
      </w:del>
    </w:p>
    <w:p w14:paraId="1FA589E1" w14:textId="418B7464" w:rsidR="00A46D82" w:rsidRDefault="00A46D82" w:rsidP="00A46D82">
      <w:pPr>
        <w:pStyle w:val="TF"/>
        <w:overflowPunct w:val="0"/>
        <w:autoSpaceDE w:val="0"/>
        <w:autoSpaceDN w:val="0"/>
        <w:adjustRightInd w:val="0"/>
        <w:textAlignment w:val="baseline"/>
        <w:rPr>
          <w:ins w:id="43" w:author="Yangyanmei" w:date="2025-08-06T11:44:00Z"/>
          <w:rFonts w:eastAsia="Times New Roman"/>
          <w:lang w:eastAsia="en-GB"/>
        </w:rPr>
      </w:pPr>
    </w:p>
    <w:p w14:paraId="1DFD021D" w14:textId="3320802B" w:rsidR="00A46D82" w:rsidRDefault="00920A8F" w:rsidP="00A46D82">
      <w:pPr>
        <w:pStyle w:val="TF"/>
        <w:overflowPunct w:val="0"/>
        <w:autoSpaceDE w:val="0"/>
        <w:autoSpaceDN w:val="0"/>
        <w:adjustRightInd w:val="0"/>
        <w:textAlignment w:val="baseline"/>
        <w:rPr>
          <w:rFonts w:eastAsia="Times New Roman"/>
          <w:lang w:eastAsia="en-GB"/>
        </w:rPr>
      </w:pPr>
      <w:r w:rsidRPr="00920A8F">
        <w:t xml:space="preserve"> </w:t>
      </w:r>
      <w:bookmarkStart w:id="44" w:name="_Hlk207060715"/>
      <w:ins w:id="45" w:author="Yangyanmei" w:date="2025-08-06T17:58:00Z">
        <w:r w:rsidR="000854BF">
          <w:object w:dxaOrig="15517" w:dyaOrig="7609" w14:anchorId="5FF0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1pt;height:367.15pt" o:ole="">
              <v:imagedata r:id="rId7" o:title=""/>
            </v:shape>
            <o:OLEObject Type="Embed" ProgID="Visio.Drawing.15" ShapeID="_x0000_i1025" DrawAspect="Content" ObjectID="_1818010227" r:id="rId8"/>
          </w:object>
        </w:r>
      </w:ins>
      <w:bookmarkEnd w:id="44"/>
    </w:p>
    <w:p w14:paraId="2CA73888" w14:textId="77777777" w:rsidR="00A46D82" w:rsidRPr="00F577FD" w:rsidRDefault="00A46D82" w:rsidP="00A46D82">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lastRenderedPageBreak/>
        <w:t>Figure8.2.</w:t>
      </w:r>
      <w:r>
        <w:rPr>
          <w:rFonts w:eastAsia="Times New Roman"/>
          <w:lang w:eastAsia="en-GB"/>
        </w:rPr>
        <w:t>2.</w:t>
      </w:r>
      <w:r w:rsidRPr="00F577FD">
        <w:rPr>
          <w:rFonts w:eastAsia="Times New Roman"/>
          <w:lang w:eastAsia="en-GB"/>
        </w:rPr>
        <w:t>1-1: Layered representation of SEAL service layer in 3GPP network exposure system</w:t>
      </w:r>
    </w:p>
    <w:p w14:paraId="2630914D" w14:textId="77777777" w:rsidR="00A46D82" w:rsidRDefault="00A46D82" w:rsidP="00A46D82">
      <w:pPr>
        <w:pStyle w:val="4"/>
        <w:overflowPunct w:val="0"/>
        <w:autoSpaceDE w:val="0"/>
        <w:autoSpaceDN w:val="0"/>
        <w:adjustRightInd w:val="0"/>
        <w:textAlignment w:val="baseline"/>
        <w:rPr>
          <w:lang w:val="en-IN"/>
        </w:rPr>
      </w:pPr>
      <w:r>
        <w:rPr>
          <w:lang w:val="en-IN"/>
        </w:rPr>
        <w:t>8</w:t>
      </w:r>
      <w:r w:rsidRPr="00923BDA">
        <w:rPr>
          <w:lang w:val="en-IN"/>
        </w:rPr>
        <w:t>.</w:t>
      </w:r>
      <w:r>
        <w:rPr>
          <w:lang w:val="en-IN"/>
        </w:rPr>
        <w:t>2.2.2</w:t>
      </w:r>
      <w:r w:rsidRPr="00923BDA">
        <w:rPr>
          <w:lang w:val="en-IN"/>
        </w:rPr>
        <w:tab/>
      </w:r>
      <w:r>
        <w:rPr>
          <w:lang w:val="en-IN"/>
        </w:rPr>
        <w:t>Functional Elements</w:t>
      </w:r>
    </w:p>
    <w:p w14:paraId="3042ECEC" w14:textId="7DE13AF7" w:rsidR="00A46D82" w:rsidRDefault="00A46D82" w:rsidP="00A46D82">
      <w:pPr>
        <w:pStyle w:val="5"/>
        <w:rPr>
          <w:lang w:val="en-US"/>
        </w:rPr>
      </w:pPr>
      <w:bookmarkStart w:id="46" w:name="_Toc11122404"/>
      <w:bookmarkStart w:id="47" w:name="_Toc45008053"/>
      <w:bookmarkStart w:id="48" w:name="_Toc45008653"/>
      <w:bookmarkStart w:id="49" w:name="_Toc51748598"/>
      <w:bookmarkStart w:id="50" w:name="_Toc51748846"/>
      <w:bookmarkStart w:id="51" w:name="_Toc161245068"/>
      <w:r>
        <w:t>8.2.2.2.1</w:t>
      </w:r>
      <w:r w:rsidRPr="00DD3C90">
        <w:tab/>
      </w:r>
      <w:bookmarkEnd w:id="46"/>
      <w:bookmarkEnd w:id="47"/>
      <w:bookmarkEnd w:id="48"/>
      <w:bookmarkEnd w:id="49"/>
      <w:bookmarkEnd w:id="50"/>
      <w:bookmarkEnd w:id="51"/>
      <w:r>
        <w:rPr>
          <w:lang w:val="en-US"/>
        </w:rPr>
        <w:t xml:space="preserve">3GPP Exposure </w:t>
      </w:r>
      <w:del w:id="52" w:author="Yangyanmei" w:date="2025-08-06T17:58:00Z">
        <w:r w:rsidDel="00920A8F">
          <w:rPr>
            <w:lang w:val="en-US"/>
          </w:rPr>
          <w:delText xml:space="preserve">framework </w:delText>
        </w:r>
      </w:del>
      <w:r>
        <w:rPr>
          <w:lang w:val="en-US"/>
        </w:rPr>
        <w:t>layer</w:t>
      </w:r>
    </w:p>
    <w:p w14:paraId="57253C96" w14:textId="36507FE9" w:rsidR="00210C5B" w:rsidRDefault="00210C5B" w:rsidP="00A46D82">
      <w:pPr>
        <w:rPr>
          <w:ins w:id="53" w:author="Yangyanmei" w:date="2025-08-06T18:47:00Z"/>
          <w:lang w:val="en-US"/>
        </w:rPr>
      </w:pPr>
      <w:ins w:id="54" w:author="Yangyanmei" w:date="2025-08-06T18:47:00Z">
        <w:r>
          <w:rPr>
            <w:lang w:val="en-US"/>
          </w:rPr>
          <w:t>3GPP Expos</w:t>
        </w:r>
      </w:ins>
      <w:ins w:id="55" w:author="Yangyanmei" w:date="2025-08-06T18:58:00Z">
        <w:r w:rsidR="00E055C7">
          <w:rPr>
            <w:lang w:val="en-US"/>
          </w:rPr>
          <w:t>ure</w:t>
        </w:r>
      </w:ins>
      <w:ins w:id="56" w:author="Yangyanmei" w:date="2025-08-06T18:47:00Z">
        <w:r>
          <w:rPr>
            <w:lang w:val="en-US"/>
          </w:rPr>
          <w:t xml:space="preserve"> layer </w:t>
        </w:r>
      </w:ins>
      <w:ins w:id="57" w:author="Yangyanmei" w:date="2025-08-06T18:50:00Z">
        <w:r w:rsidRPr="00210C5B">
          <w:rPr>
            <w:lang w:val="en-US"/>
          </w:rPr>
          <w:t>acts entry point</w:t>
        </w:r>
        <w:r w:rsidRPr="00210C5B">
          <w:rPr>
            <w:rFonts w:hint="eastAsia"/>
            <w:lang w:val="en-US"/>
          </w:rPr>
          <w:t>s</w:t>
        </w:r>
        <w:r w:rsidRPr="00210C5B">
          <w:rPr>
            <w:lang w:val="en-US"/>
          </w:rPr>
          <w:t xml:space="preserve"> for </w:t>
        </w:r>
      </w:ins>
      <w:ins w:id="58" w:author="Yangyanmei" w:date="2025-08-06T18:53:00Z">
        <w:r>
          <w:rPr>
            <w:lang w:val="en-US"/>
          </w:rPr>
          <w:t xml:space="preserve">exposing services APIs supported </w:t>
        </w:r>
      </w:ins>
      <w:ins w:id="59" w:author="Yangyanmei" w:date="2025-08-06T18:54:00Z">
        <w:r>
          <w:rPr>
            <w:lang w:val="en-US"/>
          </w:rPr>
          <w:t xml:space="preserve">by </w:t>
        </w:r>
      </w:ins>
      <w:ins w:id="60" w:author="Yangyanmei" w:date="2025-08-06T18:53:00Z">
        <w:r>
          <w:rPr>
            <w:lang w:val="en-US"/>
          </w:rPr>
          <w:t>3</w:t>
        </w:r>
        <w:r>
          <w:rPr>
            <w:rFonts w:hint="eastAsia"/>
            <w:lang w:val="en-US" w:eastAsia="zh-CN"/>
          </w:rPr>
          <w:t>GPP</w:t>
        </w:r>
        <w:r>
          <w:rPr>
            <w:lang w:val="en-US"/>
          </w:rPr>
          <w:t xml:space="preserve"> system</w:t>
        </w:r>
      </w:ins>
      <w:ins w:id="61" w:author="Yangyanmei" w:date="2025-08-06T18:54:00Z">
        <w:r>
          <w:rPr>
            <w:lang w:val="en-US"/>
          </w:rPr>
          <w:t xml:space="preserve">, to </w:t>
        </w:r>
      </w:ins>
      <w:ins w:id="62" w:author="Yangyanmei" w:date="2025-08-15T11:41:00Z">
        <w:r w:rsidR="000B429D">
          <w:rPr>
            <w:lang w:val="en-US"/>
          </w:rPr>
          <w:t>a</w:t>
        </w:r>
      </w:ins>
      <w:ins w:id="63" w:author="Yangyanmei" w:date="2025-08-06T18:54:00Z">
        <w:r>
          <w:rPr>
            <w:lang w:val="en-US"/>
          </w:rPr>
          <w:t xml:space="preserve"> </w:t>
        </w:r>
      </w:ins>
      <w:ins w:id="64" w:author="Yangyanmei" w:date="2025-08-06T18:55:00Z">
        <w:r>
          <w:rPr>
            <w:lang w:val="en-US"/>
          </w:rPr>
          <w:t>services APIs</w:t>
        </w:r>
      </w:ins>
      <w:ins w:id="65" w:author="Yangyanmei" w:date="2025-08-06T18:54:00Z">
        <w:r>
          <w:rPr>
            <w:lang w:val="en-US"/>
          </w:rPr>
          <w:t xml:space="preserve"> customer</w:t>
        </w:r>
      </w:ins>
      <w:ins w:id="66" w:author="Yangyanmei" w:date="2025-08-06T19:03:00Z">
        <w:r w:rsidR="00E055C7">
          <w:rPr>
            <w:lang w:val="en-US"/>
          </w:rPr>
          <w:t xml:space="preserve"> </w:t>
        </w:r>
      </w:ins>
      <w:ins w:id="67" w:author="Yangyanmei" w:date="2025-08-06T19:02:00Z">
        <w:r w:rsidR="00E055C7">
          <w:rPr>
            <w:lang w:val="en-US"/>
          </w:rPr>
          <w:t xml:space="preserve">(the </w:t>
        </w:r>
      </w:ins>
      <w:ins w:id="68" w:author="Yangyanmei" w:date="2025-08-06T19:03:00Z">
        <w:r w:rsidR="00E055C7">
          <w:rPr>
            <w:lang w:val="en-US"/>
          </w:rPr>
          <w:t>customer can be</w:t>
        </w:r>
      </w:ins>
      <w:ins w:id="69" w:author="Yangyanmei" w:date="2025-08-06T19:02:00Z">
        <w:r w:rsidR="00E055C7">
          <w:rPr>
            <w:lang w:val="en-US"/>
          </w:rPr>
          <w:t xml:space="preserve"> Application</w:t>
        </w:r>
      </w:ins>
      <w:ins w:id="70" w:author="Yangyanmei" w:date="2025-08-06T19:03:00Z">
        <w:r w:rsidR="00E055C7">
          <w:rPr>
            <w:lang w:val="en-US"/>
          </w:rPr>
          <w:t xml:space="preserve"> layer</w:t>
        </w:r>
      </w:ins>
      <w:ins w:id="71" w:author="Yangyanmei" w:date="2025-08-06T19:02:00Z">
        <w:r w:rsidR="00E055C7">
          <w:rPr>
            <w:lang w:val="en-US"/>
          </w:rPr>
          <w:t>/or a third party’s re-exposure system)</w:t>
        </w:r>
      </w:ins>
      <w:ins w:id="72" w:author="Yangyanmei" w:date="2025-08-06T18:54:00Z">
        <w:r>
          <w:rPr>
            <w:lang w:val="en-US"/>
          </w:rPr>
          <w:t>.</w:t>
        </w:r>
      </w:ins>
      <w:ins w:id="73" w:author="Yangyanmei" w:date="2025-08-06T18:55:00Z">
        <w:r>
          <w:rPr>
            <w:lang w:val="en-US"/>
          </w:rPr>
          <w:t xml:space="preserve"> </w:t>
        </w:r>
      </w:ins>
      <w:ins w:id="74" w:author="Yangyanmei" w:date="2025-08-06T18:57:00Z">
        <w:r w:rsidR="00E055C7">
          <w:rPr>
            <w:lang w:val="en-US"/>
          </w:rPr>
          <w:t>The AP</w:t>
        </w:r>
      </w:ins>
      <w:ins w:id="75" w:author="Yangyanmei" w:date="2025-08-06T18:58:00Z">
        <w:r w:rsidR="00E055C7">
          <w:rPr>
            <w:lang w:val="en-US"/>
          </w:rPr>
          <w:t>Is exposed by exposure layer contains both service APIs and framework APIs</w:t>
        </w:r>
      </w:ins>
      <w:ins w:id="76" w:author="Yangyanmei" w:date="2025-08-06T18:59:00Z">
        <w:r w:rsidR="00E055C7">
          <w:rPr>
            <w:lang w:val="en-US"/>
          </w:rPr>
          <w:t>.</w:t>
        </w:r>
      </w:ins>
    </w:p>
    <w:p w14:paraId="1287EB2F" w14:textId="713827E8" w:rsidR="00A46D82" w:rsidRDefault="00A46D82" w:rsidP="00A46D82">
      <w:pPr>
        <w:rPr>
          <w:lang w:val="en-US"/>
        </w:rPr>
      </w:pPr>
      <w:del w:id="77" w:author="Yangyanmei" w:date="2025-08-06T19:00:00Z">
        <w:r w:rsidDel="00E055C7">
          <w:rPr>
            <w:lang w:val="en-US"/>
          </w:rPr>
          <w:delText xml:space="preserve">3GPP Expose layer supports functions and </w:delText>
        </w:r>
      </w:del>
      <w:ins w:id="78" w:author="Yangyanmei" w:date="2025-08-06T19:00:00Z">
        <w:r w:rsidR="00E055C7">
          <w:rPr>
            <w:lang w:val="en-US"/>
          </w:rPr>
          <w:t xml:space="preserve">The framework </w:t>
        </w:r>
      </w:ins>
      <w:r>
        <w:rPr>
          <w:lang w:val="en-US"/>
        </w:rPr>
        <w:t>APIs</w:t>
      </w:r>
      <w:ins w:id="79" w:author="Yangyanmei" w:date="2025-08-06T19:00:00Z">
        <w:r w:rsidR="00E055C7">
          <w:rPr>
            <w:lang w:val="en-US"/>
          </w:rPr>
          <w:t xml:space="preserve"> and </w:t>
        </w:r>
      </w:ins>
      <w:ins w:id="80" w:author="Yangyanmei" w:date="2025-08-06T19:01:00Z">
        <w:r w:rsidR="00E055C7">
          <w:rPr>
            <w:lang w:val="en-US"/>
          </w:rPr>
          <w:t>function entities</w:t>
        </w:r>
      </w:ins>
      <w:r>
        <w:rPr>
          <w:lang w:val="en-US"/>
        </w:rPr>
        <w:t xml:space="preserve"> t</w:t>
      </w:r>
      <w:del w:id="81" w:author="Yangyanmei" w:date="2025-08-06T19:04:00Z">
        <w:r w:rsidDel="00E055C7">
          <w:rPr>
            <w:lang w:val="en-US"/>
          </w:rPr>
          <w:delText xml:space="preserve">o API </w:delText>
        </w:r>
      </w:del>
      <w:del w:id="82" w:author="Yangyanmei" w:date="2025-08-06T18:01:00Z">
        <w:r w:rsidDel="00E654DF">
          <w:rPr>
            <w:lang w:val="en-US"/>
          </w:rPr>
          <w:delText>invoker of 3GPP system</w:delText>
        </w:r>
      </w:del>
      <w:del w:id="83" w:author="Yangyanmei" w:date="2025-08-06T19:04:00Z">
        <w:r w:rsidDel="00E055C7">
          <w:rPr>
            <w:lang w:val="en-US"/>
          </w:rPr>
          <w:delText>, including Applications/or a third party’s re-exposure system. The</w:delText>
        </w:r>
      </w:del>
      <w:r>
        <w:rPr>
          <w:lang w:val="en-US"/>
        </w:rPr>
        <w:t xml:space="preserve"> support</w:t>
      </w:r>
      <w:del w:id="84" w:author="Yangyanmei" w:date="2025-08-06T19:09:00Z">
        <w:r w:rsidDel="00F01519">
          <w:rPr>
            <w:lang w:val="en-US"/>
          </w:rPr>
          <w:delText>s</w:delText>
        </w:r>
      </w:del>
      <w:r>
        <w:rPr>
          <w:lang w:val="en-US"/>
        </w:rPr>
        <w:t xml:space="preserve"> the following functions as defined as CAPIF</w:t>
      </w:r>
      <w:ins w:id="85" w:author="Yangyanmei" w:date="2025-08-06T18:46:00Z">
        <w:r w:rsidR="00210C5B">
          <w:rPr>
            <w:lang w:val="en-US"/>
          </w:rPr>
          <w:t xml:space="preserve"> </w:t>
        </w:r>
        <w:r w:rsidR="00210C5B">
          <w:rPr>
            <w:rFonts w:hint="eastAsia"/>
            <w:lang w:val="en-US" w:eastAsia="zh-CN"/>
          </w:rPr>
          <w:t>in</w:t>
        </w:r>
        <w:r w:rsidR="00210C5B">
          <w:rPr>
            <w:lang w:val="en-US"/>
          </w:rPr>
          <w:t xml:space="preserve"> 3</w:t>
        </w:r>
        <w:r w:rsidR="00210C5B">
          <w:rPr>
            <w:rFonts w:hint="eastAsia"/>
            <w:lang w:val="en-US" w:eastAsia="zh-CN"/>
          </w:rPr>
          <w:t>GPP</w:t>
        </w:r>
      </w:ins>
      <w:ins w:id="86" w:author="Yangyanmei" w:date="2025-08-06T19:04:00Z">
        <w:r w:rsidR="00E055C7">
          <w:rPr>
            <w:lang w:val="en-US" w:eastAsia="zh-CN"/>
          </w:rPr>
          <w:t xml:space="preserve"> 23.222[</w:t>
        </w:r>
      </w:ins>
      <w:ins w:id="87" w:author="Yangyanmei" w:date="2025-08-06T19:05:00Z">
        <w:r w:rsidR="00E055C7">
          <w:t>[9</w:t>
        </w:r>
        <w:r w:rsidR="00E055C7" w:rsidRPr="003167FF">
          <w:t>]</w:t>
        </w:r>
      </w:ins>
      <w:r>
        <w:rPr>
          <w:lang w:val="en-US"/>
        </w:rPr>
        <w:t>:</w:t>
      </w:r>
    </w:p>
    <w:p w14:paraId="03562E90" w14:textId="67A32897" w:rsidR="00A46D82" w:rsidRPr="00940EF1" w:rsidRDefault="00E055C7" w:rsidP="00A46D82">
      <w:pPr>
        <w:pStyle w:val="B1"/>
        <w:numPr>
          <w:ilvl w:val="0"/>
          <w:numId w:val="3"/>
        </w:numPr>
        <w:rPr>
          <w:lang w:val="en-US"/>
        </w:rPr>
      </w:pPr>
      <w:ins w:id="88" w:author="Yangyanmei" w:date="2025-08-06T19:05:00Z">
        <w:r>
          <w:rPr>
            <w:lang w:val="en-US"/>
          </w:rPr>
          <w:t xml:space="preserve">CCF and </w:t>
        </w:r>
      </w:ins>
      <w:ins w:id="89" w:author="Yangyanmei" w:date="2025-08-06T19:06:00Z">
        <w:r>
          <w:rPr>
            <w:lang w:val="en-US"/>
          </w:rPr>
          <w:t xml:space="preserve">framework </w:t>
        </w:r>
      </w:ins>
      <w:ins w:id="90" w:author="Yangyanmei" w:date="2025-08-06T19:05:00Z">
        <w:r>
          <w:rPr>
            <w:lang w:val="en-US"/>
          </w:rPr>
          <w:t xml:space="preserve">APIs exposed </w:t>
        </w:r>
      </w:ins>
      <w:ins w:id="91" w:author="Yangyanmei" w:date="2025-08-06T19:06:00Z">
        <w:r>
          <w:rPr>
            <w:lang w:val="en-US"/>
          </w:rPr>
          <w:t xml:space="preserve">by CCF over </w:t>
        </w:r>
      </w:ins>
      <w:ins w:id="92" w:author="Yangyanmei" w:date="2025-08-06T19:05:00Z">
        <w:r>
          <w:rPr>
            <w:lang w:val="en-US"/>
          </w:rPr>
          <w:t xml:space="preserve">CAPIF-1: </w:t>
        </w:r>
      </w:ins>
      <w:r w:rsidR="00A46D82" w:rsidRPr="00940EF1">
        <w:rPr>
          <w:lang w:val="en-US"/>
        </w:rPr>
        <w:t xml:space="preserve">Providing Common functions for a system to expose different APIs: including operate related (API discovery, Invoker account creation) for API </w:t>
      </w:r>
      <w:del w:id="93" w:author="Yangyanmei" w:date="2025-08-06T18:02:00Z">
        <w:r w:rsidR="00A46D82" w:rsidDel="00E654DF">
          <w:rPr>
            <w:lang w:val="en-US"/>
          </w:rPr>
          <w:delText>c</w:delText>
        </w:r>
        <w:r w:rsidR="00A46D82" w:rsidRPr="00940EF1" w:rsidDel="00E654DF">
          <w:rPr>
            <w:lang w:val="en-US"/>
          </w:rPr>
          <w:delText xml:space="preserve">ustomers </w:delText>
        </w:r>
      </w:del>
      <w:ins w:id="94" w:author="Yangyanmei" w:date="2025-08-06T18:02:00Z">
        <w:r w:rsidR="00E654DF">
          <w:rPr>
            <w:lang w:val="en-US"/>
          </w:rPr>
          <w:t>consumers</w:t>
        </w:r>
        <w:r w:rsidR="00E654DF" w:rsidRPr="00940EF1">
          <w:rPr>
            <w:lang w:val="en-US"/>
          </w:rPr>
          <w:t xml:space="preserve"> </w:t>
        </w:r>
      </w:ins>
      <w:r w:rsidR="00A46D82" w:rsidRPr="00940EF1">
        <w:rPr>
          <w:lang w:val="en-US"/>
        </w:rPr>
        <w:t>[</w:t>
      </w:r>
      <w:r w:rsidR="00A46D82">
        <w:rPr>
          <w:lang w:val="en-US" w:eastAsia="zh-CN"/>
        </w:rPr>
        <w:t xml:space="preserve">e.g., </w:t>
      </w:r>
      <w:r w:rsidR="00A46D82" w:rsidRPr="00940EF1">
        <w:rPr>
          <w:lang w:val="en-US"/>
        </w:rPr>
        <w:t>Application owner] making API service subscription</w:t>
      </w:r>
      <w:ins w:id="95" w:author="Yangyanmei" w:date="2025-08-06T18:03:00Z">
        <w:r w:rsidR="00E654DF">
          <w:rPr>
            <w:lang w:val="en-US"/>
          </w:rPr>
          <w:t xml:space="preserve"> and API invoker onboarding.</w:t>
        </w:r>
      </w:ins>
    </w:p>
    <w:p w14:paraId="1C44FE8A" w14:textId="5C213CD4" w:rsidR="00A46D82" w:rsidRDefault="00A46D82" w:rsidP="00A46D82">
      <w:pPr>
        <w:pStyle w:val="B1"/>
        <w:rPr>
          <w:ins w:id="96" w:author="Yangyanmei" w:date="2025-08-06T19:08:00Z"/>
          <w:lang w:val="en-US"/>
        </w:rPr>
      </w:pPr>
      <w:r>
        <w:rPr>
          <w:lang w:val="en-US"/>
        </w:rPr>
        <w:t>-</w:t>
      </w:r>
      <w:r>
        <w:rPr>
          <w:lang w:val="en-US"/>
        </w:rPr>
        <w:tab/>
      </w:r>
      <w:ins w:id="97" w:author="Yangyanmei" w:date="2025-08-06T19:06:00Z">
        <w:r w:rsidR="00E055C7">
          <w:rPr>
            <w:lang w:val="en-US"/>
          </w:rPr>
          <w:t>AEF</w:t>
        </w:r>
        <w:r w:rsidR="006816E0">
          <w:rPr>
            <w:lang w:val="en-US"/>
          </w:rPr>
          <w:t xml:space="preserve"> and framework APIs</w:t>
        </w:r>
      </w:ins>
      <w:ins w:id="98" w:author="Yangyanmei" w:date="2025-08-06T19:07:00Z">
        <w:r w:rsidR="006816E0">
          <w:rPr>
            <w:lang w:val="en-US"/>
          </w:rPr>
          <w:t xml:space="preserve">: </w:t>
        </w:r>
      </w:ins>
      <w:ins w:id="99" w:author="Yangyanmei" w:date="2025-08-06T18:47:00Z">
        <w:r w:rsidR="00210C5B">
          <w:rPr>
            <w:lang w:val="en-US"/>
          </w:rPr>
          <w:t xml:space="preserve"> </w:t>
        </w:r>
      </w:ins>
      <w:r w:rsidRPr="00D8661B">
        <w:rPr>
          <w:lang w:val="en-US"/>
        </w:rPr>
        <w:t xml:space="preserve">Providing API invoking control (validating the API invokers and </w:t>
      </w:r>
      <w:ins w:id="100" w:author="Yangyanmei" w:date="2025-08-06T18:14:00Z">
        <w:r w:rsidR="004E3290">
          <w:rPr>
            <w:lang w:val="en-US"/>
          </w:rPr>
          <w:t xml:space="preserve">making </w:t>
        </w:r>
      </w:ins>
      <w:r w:rsidRPr="00D8661B">
        <w:rPr>
          <w:lang w:val="en-US"/>
        </w:rPr>
        <w:t xml:space="preserve">authorization checking) and </w:t>
      </w:r>
      <w:ins w:id="101" w:author="Yangyanmei" w:date="2025-08-06T19:08:00Z">
        <w:r w:rsidR="006816E0">
          <w:rPr>
            <w:lang w:val="en-US"/>
          </w:rPr>
          <w:t xml:space="preserve">managing the </w:t>
        </w:r>
      </w:ins>
      <w:r w:rsidRPr="00D8661B">
        <w:rPr>
          <w:lang w:val="en-US"/>
        </w:rPr>
        <w:t xml:space="preserve">messages routing to the </w:t>
      </w:r>
      <w:del w:id="102" w:author="Yangyanmei" w:date="2025-08-06T18:15:00Z">
        <w:r w:rsidRPr="00D8661B" w:rsidDel="004E3290">
          <w:rPr>
            <w:lang w:val="en-US"/>
          </w:rPr>
          <w:delText xml:space="preserve">API associated service supporting </w:delText>
        </w:r>
      </w:del>
      <w:r w:rsidRPr="00D8661B">
        <w:rPr>
          <w:lang w:val="en-US"/>
        </w:rPr>
        <w:t xml:space="preserve">entity </w:t>
      </w:r>
      <w:ins w:id="103" w:author="Yangyanmei" w:date="2025-08-06T18:15:00Z">
        <w:r w:rsidR="004E3290">
          <w:rPr>
            <w:lang w:val="en-US"/>
          </w:rPr>
          <w:t xml:space="preserve">supporting services </w:t>
        </w:r>
      </w:ins>
      <w:ins w:id="104" w:author="Yangyanmei" w:date="2025-08-06T18:16:00Z">
        <w:r w:rsidR="004E3290">
          <w:rPr>
            <w:lang w:val="en-US"/>
          </w:rPr>
          <w:t xml:space="preserve">required by APIs, </w:t>
        </w:r>
      </w:ins>
      <w:r w:rsidRPr="00D8661B">
        <w:rPr>
          <w:lang w:val="en-US"/>
        </w:rPr>
        <w:t xml:space="preserve">when receiving </w:t>
      </w:r>
      <w:ins w:id="105" w:author="Yangyanmei" w:date="2025-08-06T19:07:00Z">
        <w:r w:rsidR="006816E0">
          <w:rPr>
            <w:lang w:val="en-US"/>
          </w:rPr>
          <w:t xml:space="preserve">services </w:t>
        </w:r>
      </w:ins>
      <w:r w:rsidRPr="00D8661B">
        <w:rPr>
          <w:lang w:val="en-US"/>
        </w:rPr>
        <w:t>API calling</w:t>
      </w:r>
      <w:ins w:id="106" w:author="Yangyanmei" w:date="2025-08-06T19:07:00Z">
        <w:r w:rsidR="006816E0">
          <w:rPr>
            <w:lang w:val="en-US"/>
          </w:rPr>
          <w:t xml:space="preserve"> request</w:t>
        </w:r>
      </w:ins>
      <w:r w:rsidRPr="00D8661B">
        <w:rPr>
          <w:lang w:val="en-US"/>
        </w:rPr>
        <w:t xml:space="preserve"> message from a running application.</w:t>
      </w:r>
    </w:p>
    <w:p w14:paraId="727F7019" w14:textId="10568C6E" w:rsidR="006816E0" w:rsidRPr="00D8661B" w:rsidDel="006816E0" w:rsidRDefault="005C0285" w:rsidP="00A46D82">
      <w:pPr>
        <w:pStyle w:val="B1"/>
        <w:rPr>
          <w:del w:id="107" w:author="Yangyanmei" w:date="2025-08-06T19:08:00Z"/>
          <w:lang w:val="en-US"/>
        </w:rPr>
      </w:pPr>
      <w:ins w:id="108" w:author="Yangyanmei" w:date="2025-08-06T19:10:00Z">
        <w:r>
          <w:rPr>
            <w:lang w:val="en-US"/>
          </w:rPr>
          <w:t xml:space="preserve">The services exposed by services APIs </w:t>
        </w:r>
      </w:ins>
      <w:ins w:id="109" w:author="Yangyanmei" w:date="2025-08-06T19:14:00Z">
        <w:r>
          <w:rPr>
            <w:lang w:val="en-US"/>
          </w:rPr>
          <w:t xml:space="preserve">can be from different domain </w:t>
        </w:r>
      </w:ins>
      <w:ins w:id="110" w:author="Yangyanmei" w:date="2025-08-06T19:13:00Z">
        <w:r>
          <w:rPr>
            <w:rFonts w:hint="eastAsia"/>
            <w:lang w:val="en-US" w:eastAsia="zh-CN"/>
          </w:rPr>
          <w:t>e</w:t>
        </w:r>
        <w:r>
          <w:rPr>
            <w:lang w:val="en-US" w:eastAsia="zh-CN"/>
          </w:rPr>
          <w:t xml:space="preserve">.g., </w:t>
        </w:r>
      </w:ins>
      <w:ins w:id="111" w:author="Yangyanmei" w:date="2025-08-06T19:11:00Z">
        <w:r>
          <w:rPr>
            <w:lang w:val="en-US"/>
          </w:rPr>
          <w:t>includ</w:t>
        </w:r>
      </w:ins>
      <w:ins w:id="112" w:author="Yangyanmei" w:date="2025-08-06T19:13:00Z">
        <w:r>
          <w:rPr>
            <w:lang w:val="en-US"/>
          </w:rPr>
          <w:t>ing</w:t>
        </w:r>
      </w:ins>
      <w:ins w:id="113" w:author="Yangyanmei" w:date="2025-08-06T19:11:00Z">
        <w:r>
          <w:rPr>
            <w:lang w:val="en-US"/>
          </w:rPr>
          <w:t xml:space="preserve"> what supported by network </w:t>
        </w:r>
      </w:ins>
      <w:ins w:id="114" w:author="Yangyanmei" w:date="2025-08-06T19:12:00Z">
        <w:r>
          <w:rPr>
            <w:lang w:val="en-US"/>
          </w:rPr>
          <w:t xml:space="preserve">connection </w:t>
        </w:r>
      </w:ins>
      <w:ins w:id="115" w:author="Yangyanmei" w:date="2025-08-06T19:11:00Z">
        <w:r>
          <w:rPr>
            <w:lang w:val="en-US"/>
          </w:rPr>
          <w:t>layer</w:t>
        </w:r>
      </w:ins>
      <w:ins w:id="116" w:author="Yangyanmei" w:date="2025-08-06T19:12:00Z">
        <w:r>
          <w:rPr>
            <w:lang w:val="en-US"/>
          </w:rPr>
          <w:t xml:space="preserve"> (3GPP </w:t>
        </w:r>
        <w:r>
          <w:rPr>
            <w:rFonts w:hint="eastAsia"/>
            <w:lang w:val="en-US" w:eastAsia="zh-CN"/>
          </w:rPr>
          <w:t>Core</w:t>
        </w:r>
        <w:r>
          <w:rPr>
            <w:lang w:val="en-US"/>
          </w:rPr>
          <w:t xml:space="preserve"> </w:t>
        </w:r>
        <w:r>
          <w:rPr>
            <w:rFonts w:hint="eastAsia"/>
            <w:lang w:val="en-US" w:eastAsia="zh-CN"/>
          </w:rPr>
          <w:t>and</w:t>
        </w:r>
        <w:r>
          <w:rPr>
            <w:lang w:val="en-US"/>
          </w:rPr>
          <w:t xml:space="preserve"> </w:t>
        </w:r>
        <w:r>
          <w:rPr>
            <w:rFonts w:hint="eastAsia"/>
            <w:lang w:val="en-US" w:eastAsia="zh-CN"/>
          </w:rPr>
          <w:t>OAM)</w:t>
        </w:r>
      </w:ins>
      <w:ins w:id="117" w:author="Yangyanmei" w:date="2025-08-06T19:13:00Z">
        <w:r>
          <w:rPr>
            <w:rFonts w:hint="eastAsia"/>
            <w:lang w:val="en-US" w:eastAsia="zh-CN"/>
          </w:rPr>
          <w:t xml:space="preserve"> </w:t>
        </w:r>
      </w:ins>
      <w:ins w:id="118" w:author="Yangyanmei" w:date="2025-08-06T19:12:00Z">
        <w:r>
          <w:rPr>
            <w:lang w:val="en-US"/>
          </w:rPr>
          <w:t xml:space="preserve">and </w:t>
        </w:r>
      </w:ins>
      <w:ins w:id="119" w:author="Yangyanmei" w:date="2025-08-06T19:15:00Z">
        <w:r>
          <w:rPr>
            <w:lang w:val="en-US"/>
          </w:rPr>
          <w:t>function entities at</w:t>
        </w:r>
      </w:ins>
      <w:ins w:id="120" w:author="Yangyanmei" w:date="2025-08-06T19:11:00Z">
        <w:r>
          <w:rPr>
            <w:lang w:val="en-US"/>
          </w:rPr>
          <w:t xml:space="preserve"> </w:t>
        </w:r>
      </w:ins>
      <w:ins w:id="121" w:author="Yangyanmei" w:date="2025-08-06T19:14:00Z">
        <w:r>
          <w:rPr>
            <w:lang w:val="en-US"/>
          </w:rPr>
          <w:t>application enabler layer</w:t>
        </w:r>
      </w:ins>
      <w:ins w:id="122" w:author="Yangyanmei" w:date="2025-08-06T19:15:00Z">
        <w:r>
          <w:rPr>
            <w:lang w:val="en-US"/>
          </w:rPr>
          <w:t>.</w:t>
        </w:r>
      </w:ins>
    </w:p>
    <w:p w14:paraId="1DE5BEC4" w14:textId="3E9361A6" w:rsidR="00A46D82" w:rsidRPr="00501828" w:rsidRDefault="00A46D82" w:rsidP="00A46D82">
      <w:pPr>
        <w:pStyle w:val="5"/>
      </w:pPr>
      <w:r w:rsidRPr="00501828">
        <w:t>8.2.2.2.2</w:t>
      </w:r>
      <w:r>
        <w:tab/>
      </w:r>
      <w:r w:rsidRPr="00501828">
        <w:t xml:space="preserve">3GPP </w:t>
      </w:r>
      <w:del w:id="123" w:author="Yangyanmei" w:date="2025-08-13T15:04:00Z">
        <w:r w:rsidRPr="00501828" w:rsidDel="00466CCF">
          <w:delText>application enable</w:delText>
        </w:r>
      </w:del>
      <w:ins w:id="124" w:author="Yangyanmei" w:date="2025-08-15T11:41:00Z">
        <w:r w:rsidR="000B429D">
          <w:t>service</w:t>
        </w:r>
      </w:ins>
      <w:del w:id="125" w:author="Yangyanmei" w:date="2025-08-13T15:04:00Z">
        <w:r w:rsidRPr="00501828" w:rsidDel="00466CCF">
          <w:delText>r</w:delText>
        </w:r>
      </w:del>
      <w:r w:rsidRPr="00501828">
        <w:t xml:space="preserve"> layer</w:t>
      </w:r>
    </w:p>
    <w:p w14:paraId="2DF79BFE" w14:textId="14E31356" w:rsidR="002151BD" w:rsidRDefault="00F93A07" w:rsidP="00F93A07">
      <w:pPr>
        <w:rPr>
          <w:ins w:id="126" w:author="Yangyanmei" w:date="2025-08-27T15:59:00Z"/>
        </w:rPr>
      </w:pPr>
      <w:ins w:id="127" w:author="Yangyanmei" w:date="2025-08-07T17:06:00Z">
        <w:r>
          <w:t xml:space="preserve"> </w:t>
        </w:r>
        <w:r w:rsidRPr="006C4687">
          <w:rPr>
            <w:highlight w:val="green"/>
          </w:rPr>
          <w:t>3GPP service layer</w:t>
        </w:r>
      </w:ins>
      <w:ins w:id="128" w:author="Yangyanmei" w:date="2025-08-27T16:07:00Z">
        <w:r w:rsidR="006C4687" w:rsidRPr="006C4687">
          <w:rPr>
            <w:highlight w:val="green"/>
          </w:rPr>
          <w:t xml:space="preserve"> i</w:t>
        </w:r>
      </w:ins>
      <w:ins w:id="129" w:author="Yangyanmei" w:date="2025-08-27T16:06:00Z">
        <w:r w:rsidR="006C4687" w:rsidRPr="006C4687">
          <w:rPr>
            <w:highlight w:val="green"/>
          </w:rPr>
          <w:t>ncludes the legac</w:t>
        </w:r>
      </w:ins>
      <w:ins w:id="130" w:author="Yangyanmei" w:date="2025-08-27T16:07:00Z">
        <w:r w:rsidR="006C4687" w:rsidRPr="006C4687">
          <w:rPr>
            <w:highlight w:val="green"/>
          </w:rPr>
          <w:t>y MNO services like IMS,SMS, and 3GPP application enabler layer services.</w:t>
        </w:r>
        <w:r w:rsidR="006C4687">
          <w:t xml:space="preserve"> </w:t>
        </w:r>
      </w:ins>
    </w:p>
    <w:p w14:paraId="38C1554E" w14:textId="3A232CB4" w:rsidR="00E31228" w:rsidRPr="00E31228" w:rsidRDefault="00E31228" w:rsidP="00F93A07">
      <w:pPr>
        <w:rPr>
          <w:ins w:id="131" w:author="Yangyanmei" w:date="2025-08-27T16:02:00Z"/>
          <w:lang w:eastAsia="zh-CN"/>
        </w:rPr>
      </w:pPr>
      <w:ins w:id="132" w:author="Yangyanmei" w:date="2025-08-27T16:05:00Z">
        <w:r w:rsidRPr="00501828">
          <w:t>3GPP application enabler laye</w:t>
        </w:r>
        <w:r>
          <w:rPr>
            <w:highlight w:val="green"/>
            <w:lang w:eastAsia="zh-CN"/>
          </w:rPr>
          <w:t xml:space="preserve">r </w:t>
        </w:r>
      </w:ins>
      <w:ins w:id="133" w:author="Yangyanmei" w:date="2025-08-27T15:59:00Z">
        <w:r w:rsidRPr="00E31228">
          <w:rPr>
            <w:rFonts w:hint="eastAsia"/>
            <w:highlight w:val="green"/>
            <w:lang w:eastAsia="zh-CN"/>
          </w:rPr>
          <w:t>provide</w:t>
        </w:r>
        <w:r w:rsidRPr="00E31228">
          <w:rPr>
            <w:highlight w:val="green"/>
          </w:rPr>
          <w:t>s</w:t>
        </w:r>
        <w:r w:rsidRPr="00E31228">
          <w:rPr>
            <w:highlight w:val="green"/>
            <w:lang w:eastAsia="zh-CN"/>
          </w:rPr>
          <w:t xml:space="preserve"> </w:t>
        </w:r>
        <w:r w:rsidRPr="00E31228">
          <w:rPr>
            <w:rFonts w:hint="eastAsia"/>
            <w:highlight w:val="green"/>
            <w:lang w:eastAsia="zh-CN"/>
          </w:rPr>
          <w:t>value</w:t>
        </w:r>
        <w:r w:rsidRPr="00E31228">
          <w:rPr>
            <w:highlight w:val="green"/>
            <w:lang w:eastAsia="zh-CN"/>
          </w:rPr>
          <w:t xml:space="preserve"> </w:t>
        </w:r>
        <w:r w:rsidRPr="00E31228">
          <w:rPr>
            <w:rFonts w:hint="eastAsia"/>
            <w:highlight w:val="green"/>
            <w:lang w:eastAsia="zh-CN"/>
          </w:rPr>
          <w:t>added</w:t>
        </w:r>
        <w:r w:rsidRPr="00E31228">
          <w:rPr>
            <w:highlight w:val="green"/>
            <w:lang w:eastAsia="zh-CN"/>
          </w:rPr>
          <w:t xml:space="preserve"> </w:t>
        </w:r>
        <w:r w:rsidRPr="00E31228">
          <w:rPr>
            <w:rFonts w:hint="eastAsia"/>
            <w:highlight w:val="green"/>
            <w:lang w:eastAsia="zh-CN"/>
          </w:rPr>
          <w:t>service</w:t>
        </w:r>
        <w:r w:rsidRPr="00E31228">
          <w:rPr>
            <w:highlight w:val="green"/>
            <w:lang w:eastAsia="zh-CN"/>
          </w:rPr>
          <w:t xml:space="preserve"> </w:t>
        </w:r>
        <w:r w:rsidRPr="00E31228">
          <w:rPr>
            <w:rFonts w:hint="eastAsia"/>
            <w:highlight w:val="green"/>
            <w:lang w:eastAsia="zh-CN"/>
          </w:rPr>
          <w:t>based</w:t>
        </w:r>
        <w:r w:rsidRPr="00E31228">
          <w:rPr>
            <w:highlight w:val="green"/>
            <w:lang w:eastAsia="zh-CN"/>
          </w:rPr>
          <w:t xml:space="preserve"> </w:t>
        </w:r>
        <w:r w:rsidRPr="00E31228">
          <w:rPr>
            <w:rFonts w:hint="eastAsia"/>
            <w:highlight w:val="green"/>
            <w:lang w:eastAsia="zh-CN"/>
          </w:rPr>
          <w:t>on</w:t>
        </w:r>
        <w:r w:rsidRPr="00E31228">
          <w:rPr>
            <w:highlight w:val="green"/>
            <w:lang w:eastAsia="zh-CN"/>
          </w:rPr>
          <w:t xml:space="preserve"> </w:t>
        </w:r>
        <w:r w:rsidRPr="00E31228">
          <w:rPr>
            <w:rFonts w:hint="eastAsia"/>
            <w:highlight w:val="green"/>
            <w:lang w:eastAsia="zh-CN"/>
          </w:rPr>
          <w:t>network</w:t>
        </w:r>
        <w:r w:rsidRPr="00E31228">
          <w:rPr>
            <w:highlight w:val="green"/>
            <w:lang w:eastAsia="zh-CN"/>
          </w:rPr>
          <w:t xml:space="preserve"> </w:t>
        </w:r>
        <w:r w:rsidRPr="00E31228">
          <w:rPr>
            <w:rFonts w:hint="eastAsia"/>
            <w:highlight w:val="green"/>
            <w:lang w:eastAsia="zh-CN"/>
          </w:rPr>
          <w:t>layer</w:t>
        </w:r>
      </w:ins>
      <w:ins w:id="134" w:author="Yangyanmei" w:date="2025-08-27T16:00:00Z">
        <w:r w:rsidRPr="00E31228">
          <w:rPr>
            <w:highlight w:val="green"/>
            <w:lang w:eastAsia="zh-CN"/>
          </w:rPr>
          <w:t xml:space="preserve"> capabilities </w:t>
        </w:r>
      </w:ins>
      <w:ins w:id="135" w:author="Yangyanmei" w:date="2025-08-27T15:59:00Z">
        <w:r w:rsidRPr="00E31228">
          <w:rPr>
            <w:highlight w:val="green"/>
            <w:lang w:eastAsia="zh-CN"/>
          </w:rPr>
          <w:t>(</w:t>
        </w:r>
      </w:ins>
      <w:ins w:id="136" w:author="Yangyanmei" w:date="2025-08-27T16:00:00Z">
        <w:r w:rsidRPr="00E31228">
          <w:rPr>
            <w:highlight w:val="green"/>
            <w:lang w:eastAsia="zh-CN"/>
          </w:rPr>
          <w:t>including capabilities supported by Core network and OAM).</w:t>
        </w:r>
      </w:ins>
      <w:ins w:id="137" w:author="Yangyanmei" w:date="2025-08-27T16:04:00Z">
        <w:r w:rsidRPr="00E31228">
          <w:t xml:space="preserve"> </w:t>
        </w:r>
        <w:r>
          <w:t xml:space="preserve">it provides the following services based on generality level as described in clause </w:t>
        </w:r>
        <w:r w:rsidRPr="00501828">
          <w:t>8.2.2.2.2</w:t>
        </w:r>
        <w:r>
          <w:t>.1,</w:t>
        </w:r>
        <w:r w:rsidRPr="001264AD">
          <w:t xml:space="preserve"> </w:t>
        </w:r>
        <w:r w:rsidRPr="00501828">
          <w:t>8.2.2.2.2</w:t>
        </w:r>
        <w:r>
          <w:t>.2,</w:t>
        </w:r>
        <w:r w:rsidRPr="001264AD">
          <w:t xml:space="preserve"> </w:t>
        </w:r>
        <w:r w:rsidRPr="00501828">
          <w:t>8.2.2.2.2</w:t>
        </w:r>
        <w:r>
          <w:t xml:space="preserve">.3: </w:t>
        </w:r>
      </w:ins>
    </w:p>
    <w:p w14:paraId="19B6B45C" w14:textId="67E147B0" w:rsidR="00E31228" w:rsidRPr="00E31228" w:rsidRDefault="00E31228" w:rsidP="00E31228">
      <w:pPr>
        <w:pStyle w:val="NO"/>
        <w:overflowPunct w:val="0"/>
        <w:autoSpaceDE w:val="0"/>
        <w:autoSpaceDN w:val="0"/>
        <w:adjustRightInd w:val="0"/>
        <w:textAlignment w:val="baseline"/>
        <w:rPr>
          <w:ins w:id="138" w:author="Yangyanmei" w:date="2025-08-07T14:09:00Z"/>
        </w:rPr>
      </w:pPr>
      <w:ins w:id="139" w:author="Yangyanmei" w:date="2025-08-27T16:02:00Z">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Pr>
            <w:rFonts w:eastAsia="Times New Roman"/>
            <w:lang w:eastAsia="ja-JP"/>
          </w:rPr>
          <w:tab/>
        </w:r>
        <w:r w:rsidRPr="00B857DC">
          <w:rPr>
            <w:rFonts w:eastAsia="Times New Roman"/>
            <w:lang w:eastAsia="ja-JP"/>
          </w:rPr>
          <w:t>In some organizations, this layer is also called value added service layer</w:t>
        </w:r>
        <w:r>
          <w:rPr>
            <w:rFonts w:eastAsia="Times New Roman"/>
            <w:lang w:eastAsia="ja-JP"/>
          </w:rPr>
          <w:t xml:space="preserve"> or service abstraction layer</w:t>
        </w:r>
        <w:r w:rsidRPr="00B857DC">
          <w:rPr>
            <w:rFonts w:eastAsia="Times New Roman"/>
            <w:lang w:eastAsia="ja-JP"/>
          </w:rPr>
          <w:t>.</w:t>
        </w:r>
      </w:ins>
    </w:p>
    <w:p w14:paraId="328754F7" w14:textId="0A1BFC6B" w:rsidR="001264AD" w:rsidRPr="00BC397C" w:rsidRDefault="001264AD" w:rsidP="001264AD">
      <w:pPr>
        <w:pStyle w:val="6"/>
        <w:rPr>
          <w:ins w:id="140" w:author="Yangyanmei" w:date="2025-08-07T16:04:00Z"/>
          <w:rFonts w:ascii="Times New Roman" w:hAnsi="Times New Roman"/>
        </w:rPr>
      </w:pPr>
      <w:bookmarkStart w:id="141" w:name="_Hlk207060557"/>
      <w:ins w:id="142" w:author="Yangyanmei" w:date="2025-08-07T16:04:00Z">
        <w:r w:rsidRPr="00501828">
          <w:t>8.2.2.2.2</w:t>
        </w:r>
      </w:ins>
      <w:ins w:id="143" w:author="Yangyanmei" w:date="2025-08-07T16:06:00Z">
        <w:r>
          <w:t>.1</w:t>
        </w:r>
      </w:ins>
      <w:ins w:id="144" w:author="Yangyanmei" w:date="2025-08-07T16:04:00Z">
        <w:r>
          <w:tab/>
        </w:r>
      </w:ins>
      <w:ins w:id="145" w:author="Yangyanmei" w:date="2025-08-07T16:07:00Z">
        <w:r>
          <w:t>Edge application</w:t>
        </w:r>
      </w:ins>
      <w:ins w:id="146" w:author="Yangyanmei" w:date="2025-08-07T16:04:00Z">
        <w:r w:rsidRPr="00501828">
          <w:t xml:space="preserve"> enabler layer</w:t>
        </w:r>
      </w:ins>
    </w:p>
    <w:p w14:paraId="4CEDE801" w14:textId="05287F39" w:rsidR="001264AD" w:rsidRPr="00BC397C" w:rsidRDefault="001264AD" w:rsidP="001264AD">
      <w:pPr>
        <w:rPr>
          <w:ins w:id="147" w:author="Yangyanmei" w:date="2025-08-07T16:12:00Z"/>
        </w:rPr>
      </w:pPr>
      <w:ins w:id="148" w:author="Yangyanmei" w:date="2025-08-07T16:06:00Z">
        <w:r>
          <w:t xml:space="preserve">The services and APIs </w:t>
        </w:r>
      </w:ins>
      <w:ins w:id="149" w:author="Yangyanmei" w:date="2025-08-07T16:10:00Z">
        <w:r>
          <w:t>provided by EEC/EE</w:t>
        </w:r>
        <w:r>
          <w:rPr>
            <w:rFonts w:hint="eastAsia"/>
          </w:rPr>
          <w:t>S</w:t>
        </w:r>
        <w:r>
          <w:t xml:space="preserve">/ECS </w:t>
        </w:r>
      </w:ins>
      <w:ins w:id="150" w:author="Yangyanmei" w:date="2025-08-07T16:13:00Z">
        <w:r w:rsidR="000E3211">
          <w:t>as defined in 3GPP TS 23.558</w:t>
        </w:r>
        <w:r w:rsidR="000E3211" w:rsidRPr="00BC397C">
          <w:t>[</w:t>
        </w:r>
      </w:ins>
      <w:ins w:id="151" w:author="Yangyanmei" w:date="2025-08-13T20:35:00Z">
        <w:r w:rsidR="00BC397C" w:rsidRPr="00BC397C">
          <w:t>20</w:t>
        </w:r>
      </w:ins>
      <w:ins w:id="152" w:author="Yangyanmei" w:date="2025-08-07T16:13:00Z">
        <w:r w:rsidR="000E3211" w:rsidRPr="00BC397C">
          <w:t>]</w:t>
        </w:r>
        <w:r w:rsidR="000E3211">
          <w:t xml:space="preserve"> </w:t>
        </w:r>
      </w:ins>
      <w:ins w:id="153" w:author="Yangyanmei" w:date="2025-08-07T16:06:00Z">
        <w:r>
          <w:t xml:space="preserve">at </w:t>
        </w:r>
      </w:ins>
      <w:ins w:id="154" w:author="Yangyanmei" w:date="2025-08-07T16:07:00Z">
        <w:r>
          <w:t>this layer</w:t>
        </w:r>
      </w:ins>
      <w:ins w:id="155" w:author="Yangyanmei" w:date="2025-08-07T16:15:00Z">
        <w:r w:rsidR="000E3211">
          <w:t>,</w:t>
        </w:r>
      </w:ins>
      <w:ins w:id="156" w:author="Yangyanmei" w:date="2025-08-07T16:07:00Z">
        <w:r>
          <w:t xml:space="preserve"> </w:t>
        </w:r>
      </w:ins>
      <w:ins w:id="157" w:author="Yangyanmei" w:date="2025-08-07T14:17:00Z">
        <w:r w:rsidR="002151BD">
          <w:t>e</w:t>
        </w:r>
      </w:ins>
      <w:ins w:id="158" w:author="Yangyanmei" w:date="2025-08-07T14:18:00Z">
        <w:r w:rsidR="002151BD">
          <w:t>nabl</w:t>
        </w:r>
      </w:ins>
      <w:ins w:id="159" w:author="Yangyanmei" w:date="2025-08-07T16:06:00Z">
        <w:r>
          <w:t>e</w:t>
        </w:r>
      </w:ins>
      <w:ins w:id="160" w:author="Yangyanmei" w:date="2025-08-07T14:18:00Z">
        <w:r w:rsidR="002151BD">
          <w:t xml:space="preserve"> </w:t>
        </w:r>
      </w:ins>
      <w:ins w:id="161" w:author="Yangyanmei" w:date="2025-08-07T14:17:00Z">
        <w:r w:rsidR="002151BD">
          <w:t>a</w:t>
        </w:r>
      </w:ins>
      <w:ins w:id="162" w:author="Yangyanmei" w:date="2025-08-07T14:18:00Z">
        <w:r w:rsidR="002151BD">
          <w:t xml:space="preserve">n application on </w:t>
        </w:r>
      </w:ins>
      <w:ins w:id="163" w:author="Yangyanmei" w:date="2025-08-07T14:17:00Z">
        <w:r w:rsidR="002151BD">
          <w:t xml:space="preserve">mobile UE </w:t>
        </w:r>
      </w:ins>
      <w:ins w:id="164" w:author="Yangyanmei" w:date="2025-08-07T16:07:00Z">
        <w:r>
          <w:t>to discove</w:t>
        </w:r>
      </w:ins>
      <w:ins w:id="165" w:author="Yangyanmei" w:date="2025-08-07T16:08:00Z">
        <w:r>
          <w:t>r</w:t>
        </w:r>
      </w:ins>
      <w:ins w:id="166" w:author="Yangyanmei" w:date="2025-08-07T14:18:00Z">
        <w:r w:rsidR="002151BD">
          <w:t xml:space="preserve"> </w:t>
        </w:r>
      </w:ins>
      <w:ins w:id="167" w:author="Yangyanmei" w:date="2025-08-07T16:11:00Z">
        <w:r>
          <w:t xml:space="preserve">and select </w:t>
        </w:r>
      </w:ins>
      <w:ins w:id="168" w:author="Yangyanmei" w:date="2025-08-07T16:08:00Z">
        <w:r>
          <w:t xml:space="preserve">an </w:t>
        </w:r>
      </w:ins>
      <w:ins w:id="169" w:author="Yangyanmei" w:date="2025-08-07T16:21:00Z">
        <w:r w:rsidR="000E3211">
          <w:t xml:space="preserve">edge </w:t>
        </w:r>
      </w:ins>
      <w:ins w:id="170" w:author="Yangyanmei" w:date="2025-08-07T14:18:00Z">
        <w:r w:rsidR="002151BD">
          <w:t>application server</w:t>
        </w:r>
      </w:ins>
      <w:ins w:id="171" w:author="Yangyanmei" w:date="2025-08-07T16:21:00Z">
        <w:r w:rsidR="000E3211">
          <w:t xml:space="preserve"> (</w:t>
        </w:r>
      </w:ins>
      <w:ins w:id="172" w:author="Yangyanmei" w:date="2025-08-07T16:22:00Z">
        <w:r w:rsidR="000E3211">
          <w:t xml:space="preserve">EAS) </w:t>
        </w:r>
      </w:ins>
      <w:ins w:id="173" w:author="Yangyanmei" w:date="2025-08-07T14:18:00Z">
        <w:r w:rsidR="002151BD">
          <w:t xml:space="preserve">deployed </w:t>
        </w:r>
      </w:ins>
      <w:ins w:id="174" w:author="Yangyanmei" w:date="2025-08-07T16:08:00Z">
        <w:r>
          <w:t xml:space="preserve">at </w:t>
        </w:r>
      </w:ins>
      <w:ins w:id="175" w:author="Yangyanmei" w:date="2025-08-07T14:18:00Z">
        <w:r w:rsidR="002151BD">
          <w:t>Edge</w:t>
        </w:r>
      </w:ins>
      <w:ins w:id="176" w:author="Yangyanmei" w:date="2025-08-07T14:23:00Z">
        <w:r w:rsidR="00B9379D">
          <w:t xml:space="preserve"> </w:t>
        </w:r>
      </w:ins>
      <w:ins w:id="177" w:author="Yangyanmei" w:date="2025-08-07T16:09:00Z">
        <w:r>
          <w:t xml:space="preserve">site </w:t>
        </w:r>
      </w:ins>
      <w:ins w:id="178" w:author="Yangyanmei" w:date="2025-08-07T14:23:00Z">
        <w:r w:rsidR="00B9379D">
          <w:t>(</w:t>
        </w:r>
      </w:ins>
      <w:ins w:id="179" w:author="Yangyanmei" w:date="2025-08-07T16:09:00Z">
        <w:r>
          <w:t xml:space="preserve">at or </w:t>
        </w:r>
      </w:ins>
      <w:ins w:id="180" w:author="Yangyanmei" w:date="2025-08-07T14:23:00Z">
        <w:r w:rsidR="00B9379D">
          <w:t>close to 3GPP network</w:t>
        </w:r>
      </w:ins>
      <w:ins w:id="181" w:author="Yangyanmei" w:date="2025-08-07T16:09:00Z">
        <w:r>
          <w:t xml:space="preserve"> border</w:t>
        </w:r>
      </w:ins>
      <w:ins w:id="182" w:author="Yangyanmei" w:date="2025-08-07T14:23:00Z">
        <w:r w:rsidR="00B9379D">
          <w:t>)</w:t>
        </w:r>
      </w:ins>
      <w:ins w:id="183" w:author="Yangyanmei" w:date="2025-08-07T14:32:00Z">
        <w:r w:rsidR="00FE6F1F">
          <w:rPr>
            <w:rFonts w:hint="eastAsia"/>
          </w:rPr>
          <w:t>,</w:t>
        </w:r>
      </w:ins>
      <w:ins w:id="184" w:author="Yangyanmei" w:date="2025-08-07T14:20:00Z">
        <w:r w:rsidR="00B9379D" w:rsidRPr="00B9379D">
          <w:t xml:space="preserve"> </w:t>
        </w:r>
      </w:ins>
      <w:ins w:id="185" w:author="Yangyanmei" w:date="2025-08-07T16:11:00Z">
        <w:r>
          <w:t>and application server rediscovery and reselection</w:t>
        </w:r>
      </w:ins>
      <w:ins w:id="186" w:author="Yangyanmei" w:date="2025-08-07T16:12:00Z">
        <w:r>
          <w:t xml:space="preserve"> due to</w:t>
        </w:r>
      </w:ins>
      <w:ins w:id="187" w:author="Yangyanmei" w:date="2025-08-07T14:20:00Z">
        <w:r w:rsidR="00B9379D">
          <w:t xml:space="preserve"> UE </w:t>
        </w:r>
      </w:ins>
      <w:ins w:id="188" w:author="Yangyanmei" w:date="2025-08-15T11:41:00Z">
        <w:r w:rsidR="000B429D">
          <w:t>mobility</w:t>
        </w:r>
      </w:ins>
      <w:ins w:id="189" w:author="Yangyanmei" w:date="2025-08-07T16:12:00Z">
        <w:r>
          <w:t xml:space="preserve"> or overloaded</w:t>
        </w:r>
      </w:ins>
      <w:ins w:id="190" w:author="Yangyanmei" w:date="2025-08-07T14:18:00Z">
        <w:r w:rsidR="002151BD">
          <w:t>.</w:t>
        </w:r>
      </w:ins>
      <w:ins w:id="191" w:author="Yangyanmei" w:date="2025-08-07T14:19:00Z">
        <w:r w:rsidR="002151BD">
          <w:t xml:space="preserve"> </w:t>
        </w:r>
      </w:ins>
    </w:p>
    <w:p w14:paraId="361B1F64" w14:textId="241306D5" w:rsidR="000E3211" w:rsidRDefault="001264AD" w:rsidP="000E3211">
      <w:pPr>
        <w:rPr>
          <w:ins w:id="192" w:author="Yangyanmei" w:date="2025-08-07T16:22:00Z"/>
        </w:rPr>
      </w:pPr>
      <w:ins w:id="193" w:author="Yangyanmei" w:date="2025-08-07T16:12:00Z">
        <w:r>
          <w:t xml:space="preserve">The services and APIs provided by </w:t>
        </w:r>
      </w:ins>
      <w:ins w:id="194" w:author="Yangyanmei" w:date="2025-08-07T16:13:00Z">
        <w:r>
          <w:t>ECSP management system</w:t>
        </w:r>
      </w:ins>
      <w:ins w:id="195" w:author="Yangyanmei" w:date="2025-08-07T16:14:00Z">
        <w:r w:rsidR="000E3211">
          <w:t xml:space="preserve"> as defined in3GPP TS 28.538</w:t>
        </w:r>
      </w:ins>
      <w:ins w:id="196" w:author="Yangyanmei" w:date="2025-08-07T16:22:00Z">
        <w:r w:rsidR="000E3211">
          <w:t xml:space="preserve"> </w:t>
        </w:r>
        <w:r w:rsidR="000E3211" w:rsidRPr="00BC397C">
          <w:t>[</w:t>
        </w:r>
      </w:ins>
      <w:ins w:id="197" w:author="Yangyanmei" w:date="2025-08-13T20:35:00Z">
        <w:r w:rsidR="00BC397C" w:rsidRPr="00BC397C">
          <w:t>19</w:t>
        </w:r>
      </w:ins>
      <w:ins w:id="198" w:author="Yangyanmei" w:date="2025-08-07T16:22:00Z">
        <w:r w:rsidR="000E3211" w:rsidRPr="00BC397C">
          <w:t>]</w:t>
        </w:r>
        <w:r w:rsidR="000E3211">
          <w:t xml:space="preserve"> </w:t>
        </w:r>
      </w:ins>
      <w:ins w:id="199" w:author="Yangyanmei" w:date="2025-08-07T16:12:00Z">
        <w:r>
          <w:t>at this layer</w:t>
        </w:r>
      </w:ins>
      <w:ins w:id="200" w:author="Yangyanmei" w:date="2025-08-07T16:15:00Z">
        <w:r w:rsidR="000E3211">
          <w:t>,</w:t>
        </w:r>
        <w:r w:rsidR="000E3211" w:rsidRPr="000E3211">
          <w:t xml:space="preserve"> </w:t>
        </w:r>
        <w:r w:rsidR="000E3211">
          <w:t>enable a</w:t>
        </w:r>
      </w:ins>
      <w:ins w:id="201" w:author="Yangyanmei" w:date="2025-08-07T16:16:00Z">
        <w:r w:rsidR="000E3211">
          <w:t xml:space="preserve">n </w:t>
        </w:r>
      </w:ins>
      <w:ins w:id="202" w:author="Yangyanmei" w:date="2025-08-07T16:17:00Z">
        <w:r w:rsidR="000E3211">
          <w:t>Entity within</w:t>
        </w:r>
      </w:ins>
      <w:ins w:id="203" w:author="Yangyanmei" w:date="2025-08-07T16:18:00Z">
        <w:r w:rsidR="000E3211">
          <w:t xml:space="preserve"> ECSP or third party</w:t>
        </w:r>
      </w:ins>
      <w:ins w:id="204" w:author="Yangyanmei" w:date="2025-08-07T16:16:00Z">
        <w:r w:rsidR="000E3211">
          <w:t xml:space="preserve"> to </w:t>
        </w:r>
      </w:ins>
      <w:ins w:id="205" w:author="Yangyanmei" w:date="2025-08-07T16:18:00Z">
        <w:r w:rsidR="000E3211">
          <w:t>trigger</w:t>
        </w:r>
      </w:ins>
      <w:ins w:id="206" w:author="Yangyanmei" w:date="2025-08-07T16:16:00Z">
        <w:r w:rsidR="000E3211">
          <w:t xml:space="preserve"> EAS</w:t>
        </w:r>
      </w:ins>
      <w:ins w:id="207" w:author="Yangyanmei" w:date="2025-08-07T16:18:00Z">
        <w:r w:rsidR="000E3211">
          <w:t xml:space="preserve"> </w:t>
        </w:r>
      </w:ins>
      <w:ins w:id="208" w:author="Yangyanmei" w:date="2025-08-07T16:21:00Z">
        <w:r w:rsidR="000E3211" w:rsidRPr="000E3211">
          <w:t>instantiation</w:t>
        </w:r>
      </w:ins>
      <w:ins w:id="209" w:author="Yangyanmei" w:date="2025-08-07T16:22:00Z">
        <w:r w:rsidR="000E3211">
          <w:t xml:space="preserve"> on Edge nodes.</w:t>
        </w:r>
      </w:ins>
      <w:ins w:id="210" w:author="Yangyanmei" w:date="2025-08-07T16:18:00Z">
        <w:r w:rsidR="000E3211">
          <w:t xml:space="preserve"> </w:t>
        </w:r>
      </w:ins>
    </w:p>
    <w:p w14:paraId="4D4C2C2F" w14:textId="65BCA437" w:rsidR="002151BD" w:rsidRDefault="00FE6F1F" w:rsidP="000E3211">
      <w:pPr>
        <w:rPr>
          <w:ins w:id="211" w:author="Yangyanmei" w:date="2025-08-27T16:02:00Z"/>
        </w:rPr>
      </w:pPr>
      <w:ins w:id="212" w:author="Yangyanmei" w:date="2025-08-07T14:31:00Z">
        <w:r>
          <w:t>Each</w:t>
        </w:r>
      </w:ins>
      <w:ins w:id="213" w:author="Yangyanmei" w:date="2025-08-07T14:30:00Z">
        <w:r>
          <w:t xml:space="preserve"> service</w:t>
        </w:r>
      </w:ins>
      <w:ins w:id="214" w:author="Yangyanmei" w:date="2025-08-07T14:31:00Z">
        <w:r>
          <w:t xml:space="preserve"> and API at the layer is</w:t>
        </w:r>
      </w:ins>
      <w:ins w:id="215" w:author="Yangyanmei" w:date="2025-08-07T14:19:00Z">
        <w:r w:rsidR="002151BD">
          <w:t xml:space="preserve"> </w:t>
        </w:r>
        <w:r w:rsidR="00B9379D">
          <w:t>g</w:t>
        </w:r>
      </w:ins>
      <w:ins w:id="216" w:author="Yangyanmei" w:date="2025-08-07T14:20:00Z">
        <w:r w:rsidR="00B9379D">
          <w:t>ener</w:t>
        </w:r>
      </w:ins>
      <w:ins w:id="217" w:author="Yangyanmei" w:date="2025-08-07T14:19:00Z">
        <w:r w:rsidR="002151BD">
          <w:t>ic to any application</w:t>
        </w:r>
      </w:ins>
      <w:ins w:id="218" w:author="Yangyanmei" w:date="2025-08-07T14:20:00Z">
        <w:r w:rsidR="00B9379D">
          <w:t xml:space="preserve"> type</w:t>
        </w:r>
      </w:ins>
      <w:ins w:id="219" w:author="Yangyanmei" w:date="2025-08-07T14:19:00Z">
        <w:r w:rsidR="00B9379D" w:rsidRPr="00845001">
          <w:rPr>
            <w:highlight w:val="green"/>
          </w:rPr>
          <w:t>.</w:t>
        </w:r>
      </w:ins>
      <w:ins w:id="220" w:author="Yangyanmei" w:date="2025-08-07T15:02:00Z">
        <w:r w:rsidR="006A6C54" w:rsidRPr="00845001">
          <w:rPr>
            <w:highlight w:val="green"/>
          </w:rPr>
          <w:t xml:space="preserve"> It </w:t>
        </w:r>
      </w:ins>
      <w:ins w:id="221" w:author="Yangyanmei" w:date="2025-08-07T15:04:00Z">
        <w:r w:rsidR="006A6C54" w:rsidRPr="00845001">
          <w:rPr>
            <w:highlight w:val="green"/>
          </w:rPr>
          <w:t>also applicable to</w:t>
        </w:r>
      </w:ins>
      <w:ins w:id="222" w:author="Yangyanmei" w:date="2025-08-07T15:02:00Z">
        <w:r w:rsidR="006A6C54" w:rsidRPr="00845001">
          <w:rPr>
            <w:highlight w:val="green"/>
          </w:rPr>
          <w:t xml:space="preserve"> </w:t>
        </w:r>
      </w:ins>
      <w:ins w:id="223" w:author="Yangyanmei" w:date="2025-08-07T15:04:00Z">
        <w:r w:rsidR="006A6C54" w:rsidRPr="00845001">
          <w:rPr>
            <w:highlight w:val="green"/>
          </w:rPr>
          <w:t>SEAL layer services (</w:t>
        </w:r>
      </w:ins>
      <w:ins w:id="224" w:author="Yangyanmei" w:date="2025-08-07T15:02:00Z">
        <w:r w:rsidR="006A6C54" w:rsidRPr="00845001">
          <w:rPr>
            <w:highlight w:val="green"/>
          </w:rPr>
          <w:t>SE</w:t>
        </w:r>
      </w:ins>
      <w:ins w:id="225" w:author="Yangyanmei" w:date="2025-08-07T15:03:00Z">
        <w:r w:rsidR="006A6C54" w:rsidRPr="00845001">
          <w:rPr>
            <w:highlight w:val="green"/>
          </w:rPr>
          <w:t>AL clients to find SEAL service server when deployed at edge</w:t>
        </w:r>
      </w:ins>
      <w:ins w:id="226" w:author="Yangyanmei" w:date="2025-08-07T15:04:00Z">
        <w:r w:rsidR="006A6C54" w:rsidRPr="00845001">
          <w:rPr>
            <w:highlight w:val="green"/>
          </w:rPr>
          <w:t>)</w:t>
        </w:r>
      </w:ins>
      <w:ins w:id="227" w:author="Yangyanmei" w:date="2025-08-07T15:03:00Z">
        <w:r w:rsidR="006A6C54" w:rsidRPr="00845001">
          <w:rPr>
            <w:highlight w:val="green"/>
          </w:rPr>
          <w:t>.</w:t>
        </w:r>
      </w:ins>
    </w:p>
    <w:p w14:paraId="10F4D183" w14:textId="77777777" w:rsidR="00E31228" w:rsidRDefault="00E31228" w:rsidP="000E3211">
      <w:pPr>
        <w:rPr>
          <w:ins w:id="228" w:author="Yangyanmei" w:date="2025-08-27T15:58:00Z"/>
        </w:rPr>
      </w:pPr>
    </w:p>
    <w:bookmarkEnd w:id="141"/>
    <w:p w14:paraId="4C1010D6" w14:textId="73FE595F" w:rsidR="008838D2" w:rsidRPr="00501828" w:rsidRDefault="008838D2" w:rsidP="008838D2">
      <w:pPr>
        <w:pStyle w:val="6"/>
        <w:rPr>
          <w:ins w:id="229" w:author="Yangyanmei" w:date="2025-08-07T16:23:00Z"/>
        </w:rPr>
      </w:pPr>
      <w:ins w:id="230" w:author="Yangyanmei" w:date="2025-08-07T16:23:00Z">
        <w:r w:rsidRPr="00501828">
          <w:t>8.2.2.2.2</w:t>
        </w:r>
        <w:r>
          <w:t>.2</w:t>
        </w:r>
        <w:r>
          <w:tab/>
        </w:r>
      </w:ins>
      <w:ins w:id="231" w:author="Yangyanmei" w:date="2025-08-07T16:24:00Z">
        <w:r>
          <w:t>SEAL service layer</w:t>
        </w:r>
      </w:ins>
    </w:p>
    <w:p w14:paraId="7D520F08" w14:textId="05B95BD6" w:rsidR="00B9379D" w:rsidRPr="008838D2" w:rsidRDefault="006A6C54" w:rsidP="008838D2">
      <w:pPr>
        <w:rPr>
          <w:ins w:id="232" w:author="Yangyanmei" w:date="2025-08-07T14:27:00Z"/>
          <w:lang w:val="en-US" w:eastAsia="zh-CN"/>
        </w:rPr>
      </w:pPr>
      <w:ins w:id="233" w:author="Yangyanmei" w:date="2025-08-07T15:05:00Z">
        <w:r>
          <w:t>The services</w:t>
        </w:r>
      </w:ins>
      <w:ins w:id="234" w:author="Yangyanmei" w:date="2025-08-07T14:21:00Z">
        <w:r w:rsidR="00B9379D">
          <w:t xml:space="preserve"> </w:t>
        </w:r>
      </w:ins>
      <w:ins w:id="235" w:author="Yangyanmei" w:date="2025-08-07T15:05:00Z">
        <w:r>
          <w:t xml:space="preserve">at </w:t>
        </w:r>
      </w:ins>
      <w:ins w:id="236" w:author="Yangyanmei" w:date="2025-08-15T11:43:00Z">
        <w:r w:rsidR="000B429D">
          <w:t>this layer</w:t>
        </w:r>
      </w:ins>
      <w:ins w:id="237" w:author="Yangyanmei" w:date="2025-08-07T16:25:00Z">
        <w:r w:rsidR="008838D2">
          <w:t xml:space="preserve"> defined </w:t>
        </w:r>
        <w:r w:rsidR="008838D2">
          <w:rPr>
            <w:lang w:eastAsia="zh-CN"/>
          </w:rPr>
          <w:t xml:space="preserve">in </w:t>
        </w:r>
      </w:ins>
      <w:ins w:id="238" w:author="Yangyanmei" w:date="2025-08-07T16:27:00Z">
        <w:r w:rsidR="008838D2" w:rsidRPr="00317C19">
          <w:rPr>
            <w:lang w:eastAsia="zh-CN"/>
          </w:rPr>
          <w:t>3GPP TS 23.434</w:t>
        </w:r>
        <w:r w:rsidR="008838D2">
          <w:rPr>
            <w:lang w:eastAsia="zh-CN"/>
          </w:rPr>
          <w:t>[3]</w:t>
        </w:r>
        <w:r w:rsidR="008838D2" w:rsidRPr="00317C19">
          <w:rPr>
            <w:lang w:eastAsia="zh-CN"/>
          </w:rPr>
          <w:t>, 3GPP TS23.435</w:t>
        </w:r>
        <w:r w:rsidR="008838D2">
          <w:rPr>
            <w:lang w:eastAsia="zh-CN"/>
          </w:rPr>
          <w:t>[4]</w:t>
        </w:r>
        <w:r w:rsidR="008838D2" w:rsidRPr="00317C19">
          <w:rPr>
            <w:lang w:eastAsia="zh-CN"/>
          </w:rPr>
          <w:t>, 3GPP TS23.43</w:t>
        </w:r>
        <w:r w:rsidR="008838D2">
          <w:rPr>
            <w:lang w:eastAsia="zh-CN"/>
          </w:rPr>
          <w:t>6[5],</w:t>
        </w:r>
        <w:r w:rsidR="008838D2" w:rsidRPr="00317C19">
          <w:rPr>
            <w:lang w:eastAsia="zh-CN"/>
          </w:rPr>
          <w:t xml:space="preserve"> 3GPP TS23.43</w:t>
        </w:r>
        <w:r w:rsidR="008838D2">
          <w:rPr>
            <w:lang w:eastAsia="zh-CN"/>
          </w:rPr>
          <w:t xml:space="preserve">7[6], </w:t>
        </w:r>
        <w:r w:rsidR="008838D2" w:rsidRPr="00317C19">
          <w:rPr>
            <w:lang w:eastAsia="zh-CN"/>
          </w:rPr>
          <w:t>3GPP TS23.</w:t>
        </w:r>
        <w:r w:rsidR="008838D2">
          <w:rPr>
            <w:lang w:eastAsia="zh-CN"/>
          </w:rPr>
          <w:t xml:space="preserve">438[7], </w:t>
        </w:r>
        <w:r w:rsidR="008838D2" w:rsidRPr="00317C19">
          <w:rPr>
            <w:lang w:eastAsia="zh-CN"/>
          </w:rPr>
          <w:t>3GPP TS23.4</w:t>
        </w:r>
        <w:r w:rsidR="008838D2">
          <w:rPr>
            <w:lang w:eastAsia="zh-CN"/>
          </w:rPr>
          <w:t xml:space="preserve">82[12] </w:t>
        </w:r>
      </w:ins>
      <w:ins w:id="239" w:author="Yangyanmei" w:date="2025-08-07T14:21:00Z">
        <w:r w:rsidR="00B9379D">
          <w:t xml:space="preserve">provide the </w:t>
        </w:r>
      </w:ins>
      <w:ins w:id="240" w:author="Yangyanmei" w:date="2025-08-07T14:25:00Z">
        <w:r w:rsidR="00B9379D">
          <w:t>value-added</w:t>
        </w:r>
      </w:ins>
      <w:ins w:id="241" w:author="Yangyanmei" w:date="2025-08-07T14:22:00Z">
        <w:r w:rsidR="00B9379D">
          <w:t xml:space="preserve"> services</w:t>
        </w:r>
      </w:ins>
      <w:ins w:id="242" w:author="Yangyanmei" w:date="2025-08-07T14:23:00Z">
        <w:r w:rsidR="00B9379D">
          <w:t xml:space="preserve"> </w:t>
        </w:r>
      </w:ins>
      <w:ins w:id="243" w:author="Yangyanmei" w:date="2025-08-07T14:24:00Z">
        <w:r w:rsidR="00B9379D">
          <w:t>to enable</w:t>
        </w:r>
      </w:ins>
      <w:ins w:id="244" w:author="Yangyanmei" w:date="2025-08-07T14:23:00Z">
        <w:r w:rsidR="00B9379D">
          <w:t xml:space="preserve"> </w:t>
        </w:r>
      </w:ins>
      <w:ins w:id="245" w:author="Yangyanmei" w:date="2025-08-07T14:24:00Z">
        <w:r w:rsidR="00B9379D">
          <w:t xml:space="preserve">application layer to </w:t>
        </w:r>
      </w:ins>
      <w:ins w:id="246" w:author="Yangyanmei" w:date="2025-08-15T11:41:00Z">
        <w:r w:rsidR="000B429D">
          <w:t>utilize</w:t>
        </w:r>
      </w:ins>
      <w:ins w:id="247" w:author="Yangyanmei" w:date="2025-08-07T14:24:00Z">
        <w:r w:rsidR="00B9379D">
          <w:t xml:space="preserve"> 3GPP network </w:t>
        </w:r>
      </w:ins>
      <w:ins w:id="248" w:author="Yangyanmei" w:date="2025-08-07T14:26:00Z">
        <w:r w:rsidR="00B9379D">
          <w:t xml:space="preserve">and UE </w:t>
        </w:r>
      </w:ins>
      <w:ins w:id="249" w:author="Yangyanmei" w:date="2025-08-15T11:43:00Z">
        <w:r w:rsidR="000B429D">
          <w:t>capabili</w:t>
        </w:r>
        <w:r w:rsidR="000B429D">
          <w:rPr>
            <w:lang w:eastAsia="zh-CN"/>
          </w:rPr>
          <w:t>t</w:t>
        </w:r>
        <w:r w:rsidR="000B429D">
          <w:t>ies</w:t>
        </w:r>
      </w:ins>
      <w:ins w:id="250" w:author="Yangyanmei" w:date="2025-08-07T14:25:00Z">
        <w:r w:rsidR="00B9379D">
          <w:t xml:space="preserve"> in a</w:t>
        </w:r>
      </w:ins>
      <w:ins w:id="251" w:author="Yangyanmei" w:date="2025-08-07T14:26:00Z">
        <w:r w:rsidR="00B9379D">
          <w:t>n</w:t>
        </w:r>
      </w:ins>
      <w:ins w:id="252" w:author="Yangyanmei" w:date="2025-08-07T14:25:00Z">
        <w:r w:rsidR="00B9379D">
          <w:t xml:space="preserve"> </w:t>
        </w:r>
      </w:ins>
      <w:ins w:id="253" w:author="Yangyanmei" w:date="2025-08-07T14:26:00Z">
        <w:r w:rsidR="00B9379D">
          <w:t>easy-to-use</w:t>
        </w:r>
      </w:ins>
      <w:ins w:id="254" w:author="Yangyanmei" w:date="2025-08-07T14:25:00Z">
        <w:r w:rsidR="00B9379D">
          <w:t xml:space="preserve"> way.</w:t>
        </w:r>
      </w:ins>
      <w:ins w:id="255" w:author="Yangyanmei" w:date="2025-08-07T14:22:00Z">
        <w:r w:rsidR="00B9379D">
          <w:t xml:space="preserve"> </w:t>
        </w:r>
      </w:ins>
      <w:ins w:id="256" w:author="Yangyanmei" w:date="2025-08-07T15:06:00Z">
        <w:r>
          <w:t>S</w:t>
        </w:r>
      </w:ins>
      <w:ins w:id="257" w:author="Yangyanmei" w:date="2025-08-07T15:05:00Z">
        <w:r>
          <w:t>EAL service</w:t>
        </w:r>
      </w:ins>
      <w:ins w:id="258" w:author="Yangyanmei" w:date="2025-08-07T15:06:00Z">
        <w:r>
          <w:t>s and APIs are</w:t>
        </w:r>
      </w:ins>
      <w:ins w:id="259" w:author="Yangyanmei" w:date="2025-08-07T14:27:00Z">
        <w:r w:rsidR="00B9379D">
          <w:t xml:space="preserve"> generic to any application type.</w:t>
        </w:r>
      </w:ins>
    </w:p>
    <w:p w14:paraId="11D41563" w14:textId="23DB76DA" w:rsidR="00A46D82" w:rsidRDefault="00A46D82" w:rsidP="00A46D82">
      <w:pPr>
        <w:rPr>
          <w:lang w:val="en-US" w:eastAsia="zh-CN"/>
        </w:rPr>
      </w:pPr>
      <w:del w:id="260" w:author="Yangyanmei" w:date="2025-08-07T15:12:00Z">
        <w:r w:rsidDel="000E018C">
          <w:rPr>
            <w:lang w:val="en-US" w:eastAsia="zh-CN"/>
          </w:rPr>
          <w:delText>3GPP application enabler</w:delText>
        </w:r>
      </w:del>
      <w:ins w:id="261" w:author="Yangyanmei" w:date="2025-08-07T15:12:00Z">
        <w:r w:rsidR="000E018C">
          <w:rPr>
            <w:lang w:val="en-US" w:eastAsia="zh-CN"/>
          </w:rPr>
          <w:t>SEAL</w:t>
        </w:r>
      </w:ins>
      <w:r>
        <w:rPr>
          <w:lang w:val="en-US" w:eastAsia="zh-CN"/>
        </w:rPr>
        <w:t xml:space="preserve"> layer includes SEAL services server</w:t>
      </w:r>
      <w:r>
        <w:rPr>
          <w:rFonts w:hint="eastAsia"/>
          <w:lang w:val="en-US" w:eastAsia="zh-CN"/>
        </w:rPr>
        <w:t>(</w:t>
      </w:r>
      <w:r>
        <w:rPr>
          <w:lang w:val="en-US" w:eastAsia="zh-CN"/>
        </w:rPr>
        <w:t xml:space="preserve">s) and SEAL client(s). </w:t>
      </w:r>
    </w:p>
    <w:p w14:paraId="10452294" w14:textId="77777777" w:rsidR="00A46D82" w:rsidRDefault="00A46D82" w:rsidP="00A46D82">
      <w:pPr>
        <w:pStyle w:val="af1"/>
        <w:numPr>
          <w:ilvl w:val="0"/>
          <w:numId w:val="3"/>
        </w:numPr>
        <w:ind w:firstLineChars="0"/>
        <w:rPr>
          <w:lang w:val="en-US" w:eastAsia="zh-CN"/>
        </w:rPr>
      </w:pP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APIs to application and SEAL client, and (2) invoke network APIs to get 3GPP network services.</w:t>
      </w:r>
    </w:p>
    <w:p w14:paraId="474C304D" w14:textId="77777777" w:rsidR="00A46D82" w:rsidRPr="00D775AF" w:rsidRDefault="00A46D82" w:rsidP="00A46D82">
      <w:pPr>
        <w:pStyle w:val="af1"/>
        <w:numPr>
          <w:ilvl w:val="0"/>
          <w:numId w:val="3"/>
        </w:numPr>
        <w:ind w:firstLineChars="0"/>
        <w:rPr>
          <w:lang w:val="en-US"/>
        </w:rPr>
      </w:pP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APIs to application, (2) invoke APIs </w:t>
      </w:r>
      <w:r>
        <w:rPr>
          <w:lang w:eastAsia="zh-CN"/>
        </w:rPr>
        <w:lastRenderedPageBreak/>
        <w:t xml:space="preserve">from SEAL service server to get Network services, or (3) trigger UE modem to initiate </w:t>
      </w:r>
      <w:r w:rsidRPr="005B42CD">
        <w:rPr>
          <w:lang w:val="en-US"/>
        </w:rPr>
        <w:t xml:space="preserve">NAS procedures to </w:t>
      </w:r>
      <w:r w:rsidRPr="00E06153">
        <w:rPr>
          <w:lang w:val="en-US"/>
        </w:rPr>
        <w:t>invoke</w:t>
      </w:r>
      <w:r w:rsidRPr="009B6285">
        <w:rPr>
          <w:lang w:val="en-US"/>
        </w:rPr>
        <w:t xml:space="preserve"> network capability so as</w:t>
      </w:r>
      <w:r w:rsidRPr="002E142D">
        <w:rPr>
          <w:lang w:val="en-US"/>
        </w:rPr>
        <w:t xml:space="preserve"> to provide </w:t>
      </w:r>
      <w:r w:rsidRPr="00D775AF">
        <w:rPr>
          <w:lang w:val="en-US"/>
        </w:rPr>
        <w:t>service result to application.</w:t>
      </w:r>
    </w:p>
    <w:p w14:paraId="50E5DE13" w14:textId="77777777" w:rsidR="00A46D82" w:rsidRDefault="00A46D82" w:rsidP="00A46D82">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client on the UE</w:t>
      </w:r>
      <w:r w:rsidRPr="00940EF1">
        <w:rPr>
          <w:lang w:val="en-US"/>
        </w:rPr>
        <w:t>.</w:t>
      </w:r>
    </w:p>
    <w:p w14:paraId="1D857285" w14:textId="77777777" w:rsidR="00A46D82" w:rsidRPr="00940EF1" w:rsidRDefault="00A46D82" w:rsidP="00A46D82">
      <w:pPr>
        <w:rPr>
          <w:lang w:val="en-US" w:eastAsia="zh-CN"/>
        </w:rPr>
      </w:pPr>
      <w:r>
        <w:rPr>
          <w:lang w:val="en-US"/>
        </w:rPr>
        <w:t>Services</w:t>
      </w:r>
      <w:r>
        <w:rPr>
          <w:lang w:val="en-US" w:eastAsia="zh-CN"/>
        </w:rPr>
        <w:t xml:space="preserve"> exposed at this layer normally is larger granularity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invoke network connection layer APIs one by one.</w:t>
      </w:r>
    </w:p>
    <w:p w14:paraId="7C8DDEC5" w14:textId="57440784" w:rsidR="008838D2" w:rsidRPr="008838D2" w:rsidDel="00E31228" w:rsidRDefault="00A46D82" w:rsidP="008838D2">
      <w:pPr>
        <w:pStyle w:val="NO"/>
        <w:overflowPunct w:val="0"/>
        <w:autoSpaceDE w:val="0"/>
        <w:autoSpaceDN w:val="0"/>
        <w:adjustRightInd w:val="0"/>
        <w:textAlignment w:val="baseline"/>
        <w:rPr>
          <w:del w:id="262" w:author="Yangyanmei" w:date="2025-08-27T16:03:00Z"/>
          <w:rFonts w:eastAsia="Yu Mincho"/>
          <w:lang w:eastAsia="ja-JP"/>
        </w:rPr>
      </w:pPr>
      <w:del w:id="263" w:author="Yangyanmei" w:date="2025-08-27T16:03:00Z">
        <w:r w:rsidRPr="00B857DC" w:rsidDel="00E31228">
          <w:rPr>
            <w:rFonts w:eastAsia="Times New Roman" w:hint="eastAsia"/>
            <w:lang w:eastAsia="ja-JP"/>
          </w:rPr>
          <w:delText>N</w:delText>
        </w:r>
        <w:r w:rsidRPr="00B857DC" w:rsidDel="00E31228">
          <w:rPr>
            <w:rFonts w:eastAsia="Times New Roman"/>
            <w:lang w:eastAsia="ja-JP"/>
          </w:rPr>
          <w:delText>OTE</w:delText>
        </w:r>
        <w:r w:rsidRPr="00B857DC" w:rsidDel="00E31228">
          <w:rPr>
            <w:rFonts w:eastAsia="Times New Roman" w:hint="eastAsia"/>
            <w:lang w:eastAsia="ja-JP"/>
          </w:rPr>
          <w:delText>:</w:delText>
        </w:r>
        <w:r w:rsidDel="00E31228">
          <w:rPr>
            <w:rFonts w:eastAsia="Times New Roman"/>
            <w:lang w:eastAsia="ja-JP"/>
          </w:rPr>
          <w:tab/>
        </w:r>
        <w:r w:rsidRPr="00B857DC" w:rsidDel="00E31228">
          <w:rPr>
            <w:rFonts w:eastAsia="Times New Roman"/>
            <w:lang w:eastAsia="ja-JP"/>
          </w:rPr>
          <w:delText>In some organizations, this layer is also called value added service layer</w:delText>
        </w:r>
        <w:r w:rsidDel="00E31228">
          <w:rPr>
            <w:rFonts w:eastAsia="Times New Roman"/>
            <w:lang w:eastAsia="ja-JP"/>
          </w:rPr>
          <w:delText xml:space="preserve"> or service abstraction layer</w:delText>
        </w:r>
        <w:r w:rsidRPr="00B857DC" w:rsidDel="00E31228">
          <w:rPr>
            <w:rFonts w:eastAsia="Times New Roman"/>
            <w:lang w:eastAsia="ja-JP"/>
          </w:rPr>
          <w:delText>.</w:delText>
        </w:r>
      </w:del>
    </w:p>
    <w:p w14:paraId="2F6765CD" w14:textId="07088565" w:rsidR="008838D2" w:rsidRPr="00501828" w:rsidRDefault="008838D2" w:rsidP="008838D2">
      <w:pPr>
        <w:pStyle w:val="6"/>
        <w:rPr>
          <w:ins w:id="264" w:author="Yangyanmei" w:date="2025-08-07T16:28:00Z"/>
        </w:rPr>
      </w:pPr>
      <w:ins w:id="265" w:author="Yangyanmei" w:date="2025-08-07T16:28:00Z">
        <w:r w:rsidRPr="00501828">
          <w:t>8.2.2.2.2</w:t>
        </w:r>
        <w:r>
          <w:t>.</w:t>
        </w:r>
      </w:ins>
      <w:ins w:id="266" w:author="Yangyanmei" w:date="2025-08-07T17:04:00Z">
        <w:r w:rsidR="00F93A07">
          <w:t>3</w:t>
        </w:r>
      </w:ins>
      <w:ins w:id="267" w:author="Yangyanmei" w:date="2025-08-07T16:28:00Z">
        <w:r>
          <w:tab/>
        </w:r>
      </w:ins>
      <w:ins w:id="268" w:author="Yangyanmei" w:date="2025-08-07T16:29:00Z">
        <w:r>
          <w:t>Vertical specific services</w:t>
        </w:r>
      </w:ins>
      <w:ins w:id="269" w:author="Yangyanmei" w:date="2025-08-07T16:28:00Z">
        <w:r>
          <w:t xml:space="preserve"> layer</w:t>
        </w:r>
      </w:ins>
    </w:p>
    <w:p w14:paraId="39F623AE" w14:textId="2C4AE258" w:rsidR="008838D2" w:rsidRDefault="008838D2" w:rsidP="008838D2">
      <w:pPr>
        <w:rPr>
          <w:ins w:id="270" w:author="Yangyanmei" w:date="2025-08-07T16:30:00Z"/>
          <w:lang w:eastAsia="zh-CN"/>
        </w:rPr>
      </w:pPr>
      <w:ins w:id="271" w:author="Yangyanmei" w:date="2025-08-07T16:29:00Z">
        <w:r>
          <w:t xml:space="preserve">A service at this layer provides certain </w:t>
        </w:r>
      </w:ins>
      <w:ins w:id="272" w:author="Yangyanmei" w:date="2025-08-15T11:41:00Z">
        <w:r w:rsidR="000B429D">
          <w:t>application</w:t>
        </w:r>
      </w:ins>
      <w:ins w:id="273" w:author="Yangyanmei" w:date="2025-08-07T16:29:00Z">
        <w:r>
          <w:t xml:space="preserve"> layer service functions</w:t>
        </w:r>
        <w:r>
          <w:rPr>
            <w:rFonts w:hint="eastAsia"/>
            <w:lang w:eastAsia="zh-CN"/>
          </w:rPr>
          <w:t>,</w:t>
        </w:r>
        <w:r>
          <w:rPr>
            <w:lang w:eastAsia="zh-CN"/>
          </w:rPr>
          <w:t xml:space="preserve"> which is specific for certain vertical application</w:t>
        </w:r>
      </w:ins>
      <w:ins w:id="274" w:author="Yangyanmei" w:date="2025-08-07T16:30:00Z">
        <w:r>
          <w:rPr>
            <w:lang w:eastAsia="zh-CN"/>
          </w:rPr>
          <w:t>.</w:t>
        </w:r>
      </w:ins>
    </w:p>
    <w:p w14:paraId="294F13F5" w14:textId="7473A7C8" w:rsidR="008838D2" w:rsidRPr="008838D2" w:rsidRDefault="008838D2" w:rsidP="008838D2">
      <w:pPr>
        <w:rPr>
          <w:ins w:id="275" w:author="Yangyanmei" w:date="2025-08-07T16:29:00Z"/>
          <w:lang w:val="en-US" w:eastAsia="zh-CN"/>
        </w:rPr>
      </w:pPr>
      <w:ins w:id="276" w:author="Yangyanmei" w:date="2025-08-07T16:30:00Z">
        <w:r>
          <w:rPr>
            <w:lang w:eastAsia="zh-CN"/>
          </w:rPr>
          <w:t xml:space="preserve">In 3GPP, the application specific service includes </w:t>
        </w:r>
      </w:ins>
      <w:ins w:id="277" w:author="Yangyanmei" w:date="2025-08-07T16:31:00Z">
        <w:r>
          <w:rPr>
            <w:lang w:eastAsia="zh-CN"/>
          </w:rPr>
          <w:t>3GP</w:t>
        </w:r>
        <w:r w:rsidRPr="009A4A85">
          <w:rPr>
            <w:lang w:eastAsia="zh-CN"/>
          </w:rPr>
          <w:t xml:space="preserve">P </w:t>
        </w:r>
      </w:ins>
      <w:ins w:id="278" w:author="Yangyanmei" w:date="2025-08-07T16:30:00Z">
        <w:r w:rsidRPr="009A4A85">
          <w:rPr>
            <w:lang w:eastAsia="zh-CN"/>
          </w:rPr>
          <w:t>TS 23</w:t>
        </w:r>
      </w:ins>
      <w:ins w:id="279" w:author="Yangyanmei" w:date="2025-08-07T16:31:00Z">
        <w:r w:rsidRPr="009A4A85">
          <w:rPr>
            <w:lang w:eastAsia="zh-CN"/>
          </w:rPr>
          <w:t>.</w:t>
        </w:r>
      </w:ins>
      <w:ins w:id="280" w:author="Yangyanmei" w:date="2025-08-13T20:40:00Z">
        <w:r w:rsidR="009A4A85" w:rsidRPr="009A4A85">
          <w:rPr>
            <w:lang w:eastAsia="zh-CN"/>
          </w:rPr>
          <w:t>255</w:t>
        </w:r>
      </w:ins>
      <w:ins w:id="281" w:author="Yangyanmei" w:date="2025-08-07T16:34:00Z">
        <w:r w:rsidR="0029415F" w:rsidRPr="009A4A85">
          <w:rPr>
            <w:lang w:eastAsia="zh-CN"/>
          </w:rPr>
          <w:t xml:space="preserve"> </w:t>
        </w:r>
      </w:ins>
      <w:ins w:id="282" w:author="Yangyanmei" w:date="2025-08-07T16:31:00Z">
        <w:r w:rsidRPr="009A4A85">
          <w:rPr>
            <w:lang w:eastAsia="zh-CN"/>
          </w:rPr>
          <w:t>[</w:t>
        </w:r>
      </w:ins>
      <w:ins w:id="283" w:author="Yangyanmei" w:date="2025-08-13T20:37:00Z">
        <w:r w:rsidR="009A4A85" w:rsidRPr="009A4A85">
          <w:rPr>
            <w:lang w:eastAsia="zh-CN"/>
          </w:rPr>
          <w:t>22</w:t>
        </w:r>
      </w:ins>
      <w:ins w:id="284" w:author="Yangyanmei" w:date="2025-08-07T16:31:00Z">
        <w:r w:rsidRPr="009A4A85">
          <w:rPr>
            <w:lang w:eastAsia="zh-CN"/>
          </w:rPr>
          <w:t>] f</w:t>
        </w:r>
        <w:r>
          <w:rPr>
            <w:lang w:eastAsia="zh-CN"/>
          </w:rPr>
          <w:t>or</w:t>
        </w:r>
      </w:ins>
      <w:ins w:id="285" w:author="Yangyanmei" w:date="2025-08-07T16:29:00Z">
        <w:r>
          <w:rPr>
            <w:lang w:eastAsia="zh-CN"/>
          </w:rPr>
          <w:t xml:space="preserve"> UAV, or </w:t>
        </w:r>
      </w:ins>
      <w:ins w:id="286" w:author="Yangyanmei" w:date="2025-08-07T16:31:00Z">
        <w:r>
          <w:rPr>
            <w:lang w:eastAsia="zh-CN"/>
          </w:rPr>
          <w:t>3GP</w:t>
        </w:r>
        <w:r w:rsidRPr="009A4A85">
          <w:rPr>
            <w:lang w:eastAsia="zh-CN"/>
          </w:rPr>
          <w:t>P TS 23.</w:t>
        </w:r>
      </w:ins>
      <w:ins w:id="287" w:author="Yangyanmei" w:date="2025-08-13T20:40:00Z">
        <w:r w:rsidR="009A4A85" w:rsidRPr="009A4A85">
          <w:rPr>
            <w:lang w:eastAsia="zh-CN"/>
          </w:rPr>
          <w:t>286</w:t>
        </w:r>
      </w:ins>
      <w:ins w:id="288" w:author="Yangyanmei" w:date="2025-08-07T16:34:00Z">
        <w:r w:rsidR="0029415F" w:rsidRPr="009A4A85">
          <w:rPr>
            <w:lang w:eastAsia="zh-CN"/>
          </w:rPr>
          <w:t xml:space="preserve"> </w:t>
        </w:r>
      </w:ins>
      <w:ins w:id="289" w:author="Yangyanmei" w:date="2025-08-07T16:31:00Z">
        <w:r w:rsidRPr="009A4A85">
          <w:rPr>
            <w:lang w:eastAsia="zh-CN"/>
          </w:rPr>
          <w:t>[</w:t>
        </w:r>
      </w:ins>
      <w:ins w:id="290" w:author="Yangyanmei" w:date="2025-08-13T20:37:00Z">
        <w:r w:rsidR="009A4A85" w:rsidRPr="009A4A85">
          <w:rPr>
            <w:lang w:eastAsia="zh-CN"/>
          </w:rPr>
          <w:t>21</w:t>
        </w:r>
      </w:ins>
      <w:ins w:id="291" w:author="Yangyanmei" w:date="2025-08-07T16:31:00Z">
        <w:r w:rsidRPr="009A4A85">
          <w:rPr>
            <w:lang w:eastAsia="zh-CN"/>
          </w:rPr>
          <w:t xml:space="preserve">] </w:t>
        </w:r>
        <w:r>
          <w:rPr>
            <w:lang w:eastAsia="zh-CN"/>
          </w:rPr>
          <w:t xml:space="preserve">for </w:t>
        </w:r>
      </w:ins>
      <w:ins w:id="292" w:author="Yangyanmei" w:date="2025-08-07T16:29:00Z">
        <w:r>
          <w:rPr>
            <w:lang w:eastAsia="zh-CN"/>
          </w:rPr>
          <w:t>V2X</w:t>
        </w:r>
      </w:ins>
      <w:ins w:id="293" w:author="Yangyanmei" w:date="2025-08-13T20:40:00Z">
        <w:r w:rsidR="009A4A85">
          <w:rPr>
            <w:lang w:eastAsia="zh-CN"/>
          </w:rPr>
          <w:t>.</w:t>
        </w:r>
      </w:ins>
    </w:p>
    <w:p w14:paraId="6003EC8C" w14:textId="56B38AC5" w:rsidR="008838D2" w:rsidRDefault="008838D2" w:rsidP="008838D2">
      <w:pPr>
        <w:pStyle w:val="5"/>
        <w:rPr>
          <w:ins w:id="294" w:author="Yangyanmei" w:date="2025-08-07T16:29:00Z"/>
        </w:rPr>
      </w:pPr>
      <w:ins w:id="295" w:author="Yangyanmei" w:date="2025-08-07T16:32:00Z">
        <w:r w:rsidRPr="00501828">
          <w:t>8.2.</w:t>
        </w:r>
        <w:r>
          <w:t>2.</w:t>
        </w:r>
        <w:r w:rsidRPr="00501828">
          <w:t>2.3</w:t>
        </w:r>
        <w:r>
          <w:t xml:space="preserve"> </w:t>
        </w:r>
      </w:ins>
      <w:ins w:id="296" w:author="Yangyanmei" w:date="2025-08-07T17:05:00Z">
        <w:r w:rsidR="00F93A07">
          <w:t>3GPP user communication</w:t>
        </w:r>
      </w:ins>
      <w:ins w:id="297" w:author="Yangyanmei" w:date="2025-08-07T17:06:00Z">
        <w:r w:rsidR="00F93A07">
          <w:t xml:space="preserve"> </w:t>
        </w:r>
      </w:ins>
      <w:ins w:id="298" w:author="Yangyanmei" w:date="2025-08-07T17:05:00Z">
        <w:r w:rsidR="00F93A07">
          <w:t>service layer</w:t>
        </w:r>
      </w:ins>
    </w:p>
    <w:p w14:paraId="1B4D88CD" w14:textId="48155BC1" w:rsidR="008838D2" w:rsidRPr="00F93A07" w:rsidRDefault="00F93A07" w:rsidP="008838D2">
      <w:pPr>
        <w:rPr>
          <w:ins w:id="299" w:author="Yangyanmei" w:date="2025-08-07T16:29:00Z"/>
          <w:lang w:eastAsia="zh-CN"/>
        </w:rPr>
      </w:pPr>
      <w:ins w:id="300" w:author="Yangyanmei" w:date="2025-08-07T17:10:00Z">
        <w:r>
          <w:rPr>
            <w:rFonts w:hint="eastAsia"/>
            <w:lang w:eastAsia="zh-CN"/>
          </w:rPr>
          <w:t>I</w:t>
        </w:r>
        <w:r>
          <w:rPr>
            <w:lang w:eastAsia="zh-CN"/>
          </w:rPr>
          <w:t xml:space="preserve">t provides another type of service layer </w:t>
        </w:r>
      </w:ins>
      <w:ins w:id="301" w:author="Yangyanmei" w:date="2025-08-07T17:11:00Z">
        <w:r>
          <w:rPr>
            <w:lang w:eastAsia="zh-CN"/>
          </w:rPr>
          <w:t xml:space="preserve">services, which </w:t>
        </w:r>
      </w:ins>
      <w:ins w:id="302" w:author="Yangyanmei" w:date="2025-08-07T17:12:00Z">
        <w:r>
          <w:rPr>
            <w:lang w:eastAsia="zh-CN"/>
          </w:rPr>
          <w:t>mainly refers to the</w:t>
        </w:r>
      </w:ins>
      <w:ins w:id="303" w:author="Yangyanmei" w:date="2025-08-07T17:13:00Z">
        <w:r w:rsidRPr="00F93A07">
          <w:rPr>
            <w:lang w:eastAsia="zh-CN"/>
          </w:rPr>
          <w:t xml:space="preserve"> </w:t>
        </w:r>
        <w:r>
          <w:rPr>
            <w:lang w:eastAsia="zh-CN"/>
          </w:rPr>
          <w:t>legacy user-</w:t>
        </w:r>
      </w:ins>
      <w:ins w:id="304" w:author="Yangyanmei" w:date="2025-08-15T11:41:00Z">
        <w:r w:rsidR="000B429D">
          <w:rPr>
            <w:lang w:eastAsia="zh-CN"/>
          </w:rPr>
          <w:t>orient</w:t>
        </w:r>
      </w:ins>
      <w:ins w:id="305" w:author="Yangyanmei" w:date="2025-08-07T17:12:00Z">
        <w:r>
          <w:rPr>
            <w:lang w:eastAsia="zh-CN"/>
          </w:rPr>
          <w:t xml:space="preserve"> </w:t>
        </w:r>
      </w:ins>
      <w:ins w:id="306" w:author="Yangyanmei" w:date="2025-08-07T17:13:00Z">
        <w:r>
          <w:rPr>
            <w:lang w:eastAsia="zh-CN"/>
          </w:rPr>
          <w:t>operator applications, like IMS voice</w:t>
        </w:r>
      </w:ins>
      <w:ins w:id="307" w:author="Yangyanmei" w:date="2025-08-07T17:14:00Z">
        <w:r>
          <w:rPr>
            <w:lang w:eastAsia="zh-CN"/>
          </w:rPr>
          <w:t xml:space="preserve">, SMS. These applications can </w:t>
        </w:r>
      </w:ins>
      <w:ins w:id="308" w:author="Yangyanmei" w:date="2025-08-07T17:15:00Z">
        <w:r w:rsidR="00AE4A96">
          <w:rPr>
            <w:lang w:eastAsia="zh-CN"/>
          </w:rPr>
          <w:t>also be exposed</w:t>
        </w:r>
      </w:ins>
      <w:ins w:id="309" w:author="Yangyanmei" w:date="2025-08-07T17:14:00Z">
        <w:r>
          <w:rPr>
            <w:lang w:eastAsia="zh-CN"/>
          </w:rPr>
          <w:t xml:space="preserve"> as the services to</w:t>
        </w:r>
        <w:r w:rsidR="00AE4A96">
          <w:rPr>
            <w:lang w:eastAsia="zh-CN"/>
          </w:rPr>
          <w:t xml:space="preserve"> a </w:t>
        </w:r>
      </w:ins>
      <w:ins w:id="310" w:author="Yangyanmei" w:date="2025-08-15T11:42:00Z">
        <w:r w:rsidR="000B429D">
          <w:rPr>
            <w:lang w:eastAsia="zh-CN"/>
          </w:rPr>
          <w:t>third-party</w:t>
        </w:r>
      </w:ins>
      <w:ins w:id="311" w:author="Yangyanmei" w:date="2025-08-07T17:15:00Z">
        <w:r w:rsidR="00AE4A96">
          <w:rPr>
            <w:lang w:eastAsia="zh-CN"/>
          </w:rPr>
          <w:t xml:space="preserve"> </w:t>
        </w:r>
        <w:r w:rsidR="00AE4A96">
          <w:rPr>
            <w:rFonts w:hint="eastAsia"/>
            <w:lang w:eastAsia="zh-CN"/>
          </w:rPr>
          <w:t>application.</w:t>
        </w:r>
      </w:ins>
    </w:p>
    <w:p w14:paraId="1132222D" w14:textId="23F606B1" w:rsidR="008838D2" w:rsidRPr="00AE4A96" w:rsidRDefault="00AE4A96" w:rsidP="008838D2">
      <w:pPr>
        <w:rPr>
          <w:ins w:id="312" w:author="Yangyanmei" w:date="2025-08-07T16:29:00Z"/>
          <w:lang w:eastAsia="zh-CN"/>
        </w:rPr>
      </w:pPr>
      <w:ins w:id="313" w:author="Yangyanmei" w:date="2025-08-07T17:16:00Z">
        <w:r>
          <w:rPr>
            <w:rFonts w:hint="eastAsia"/>
            <w:lang w:eastAsia="zh-CN"/>
          </w:rPr>
          <w:t>T</w:t>
        </w:r>
        <w:r>
          <w:rPr>
            <w:lang w:eastAsia="zh-CN"/>
          </w:rPr>
          <w:t>he APIs specified in 3GPP</w:t>
        </w:r>
      </w:ins>
      <w:ins w:id="314" w:author="Yangyanmei" w:date="2025-08-07T17:17:00Z">
        <w:r>
          <w:rPr>
            <w:lang w:eastAsia="zh-CN"/>
          </w:rPr>
          <w:t xml:space="preserve"> includes 3GPP TS</w:t>
        </w:r>
        <w:r w:rsidRPr="0002761C">
          <w:rPr>
            <w:lang w:eastAsia="zh-CN"/>
          </w:rPr>
          <w:t xml:space="preserve"> 23.</w:t>
        </w:r>
      </w:ins>
      <w:ins w:id="315" w:author="Yangyanmei" w:date="2025-08-13T20:46:00Z">
        <w:r w:rsidR="0002761C" w:rsidRPr="0002761C">
          <w:rPr>
            <w:lang w:eastAsia="zh-CN"/>
          </w:rPr>
          <w:t>228</w:t>
        </w:r>
      </w:ins>
      <w:ins w:id="316" w:author="Yangyanmei" w:date="2025-08-07T17:17:00Z">
        <w:r w:rsidRPr="0002761C">
          <w:rPr>
            <w:lang w:eastAsia="zh-CN"/>
          </w:rPr>
          <w:t xml:space="preserve"> [</w:t>
        </w:r>
      </w:ins>
      <w:ins w:id="317" w:author="Yangyanmei" w:date="2025-08-13T20:46:00Z">
        <w:r w:rsidR="0002761C" w:rsidRPr="0002761C">
          <w:rPr>
            <w:lang w:eastAsia="zh-CN"/>
          </w:rPr>
          <w:t>24</w:t>
        </w:r>
      </w:ins>
      <w:ins w:id="318" w:author="Yangyanmei" w:date="2025-08-07T17:17:00Z">
        <w:r w:rsidRPr="0002761C">
          <w:rPr>
            <w:lang w:eastAsia="zh-CN"/>
          </w:rPr>
          <w:t>]</w:t>
        </w:r>
        <w:r>
          <w:rPr>
            <w:lang w:eastAsia="zh-CN"/>
          </w:rPr>
          <w:t>, or 3GP</w:t>
        </w:r>
        <w:r w:rsidRPr="0002761C">
          <w:rPr>
            <w:lang w:eastAsia="zh-CN"/>
          </w:rPr>
          <w:t>P TS 23.</w:t>
        </w:r>
      </w:ins>
      <w:ins w:id="319" w:author="Yangyanmei" w:date="2025-08-13T20:46:00Z">
        <w:r w:rsidR="0002761C" w:rsidRPr="0002761C">
          <w:rPr>
            <w:lang w:eastAsia="zh-CN"/>
          </w:rPr>
          <w:t>239</w:t>
        </w:r>
      </w:ins>
      <w:ins w:id="320" w:author="Yangyanmei" w:date="2025-08-07T17:17:00Z">
        <w:r w:rsidRPr="0002761C">
          <w:rPr>
            <w:lang w:eastAsia="zh-CN"/>
          </w:rPr>
          <w:t xml:space="preserve"> [</w:t>
        </w:r>
      </w:ins>
      <w:ins w:id="321" w:author="Yangyanmei" w:date="2025-08-13T20:46:00Z">
        <w:r w:rsidR="0002761C" w:rsidRPr="0002761C">
          <w:rPr>
            <w:lang w:eastAsia="zh-CN"/>
          </w:rPr>
          <w:t>23</w:t>
        </w:r>
      </w:ins>
      <w:ins w:id="322" w:author="Yangyanmei" w:date="2025-08-07T17:17:00Z">
        <w:r w:rsidRPr="0002761C">
          <w:rPr>
            <w:lang w:eastAsia="zh-CN"/>
          </w:rPr>
          <w:t xml:space="preserve">] </w:t>
        </w:r>
      </w:ins>
    </w:p>
    <w:p w14:paraId="106BCA72" w14:textId="1326DB5F" w:rsidR="00A46D82" w:rsidRPr="00501828" w:rsidRDefault="00A46D82" w:rsidP="00A46D82">
      <w:pPr>
        <w:pStyle w:val="5"/>
      </w:pPr>
      <w:r w:rsidRPr="00501828">
        <w:t>8.2.</w:t>
      </w:r>
      <w:r>
        <w:t>2.</w:t>
      </w:r>
      <w:r w:rsidRPr="00501828">
        <w:t>2.</w:t>
      </w:r>
      <w:del w:id="323" w:author="Yangyanmei" w:date="2025-08-07T17:05:00Z">
        <w:r w:rsidRPr="00501828" w:rsidDel="00F93A07">
          <w:delText>3</w:delText>
        </w:r>
      </w:del>
      <w:ins w:id="324" w:author="Yangyanmei" w:date="2025-08-07T17:05:00Z">
        <w:r w:rsidR="00F93A07">
          <w:t>4</w:t>
        </w:r>
      </w:ins>
      <w:r>
        <w:tab/>
      </w:r>
      <w:r w:rsidRPr="00501828">
        <w:t>3GPP network connection layer</w:t>
      </w:r>
    </w:p>
    <w:p w14:paraId="12422D11" w14:textId="146AD94F" w:rsidR="00A46D82" w:rsidRDefault="00A46D82" w:rsidP="00A46D82">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 xml:space="preserve">3GPP network </w:t>
      </w:r>
      <w:r w:rsidRPr="00F96AC7">
        <w:rPr>
          <w:lang w:eastAsia="zh-CN"/>
        </w:rPr>
        <w:t>conne</w:t>
      </w:r>
      <w:r>
        <w:rPr>
          <w:lang w:eastAsia="zh-CN"/>
        </w:rPr>
        <w:t>ctivity services</w:t>
      </w:r>
      <w:r w:rsidRPr="00F96AC7">
        <w:rPr>
          <w:lang w:eastAsia="zh-CN"/>
        </w:rPr>
        <w:t>, QoS control, 3GPP position</w:t>
      </w:r>
      <w:r>
        <w:rPr>
          <w:lang w:eastAsia="zh-CN"/>
        </w:rPr>
        <w:t>,</w:t>
      </w:r>
      <w:ins w:id="325" w:author="Yangyanmei" w:date="2025-08-13T15:05:00Z">
        <w:r w:rsidR="00466CCF" w:rsidDel="00466CCF">
          <w:rPr>
            <w:lang w:eastAsia="zh-CN"/>
          </w:rPr>
          <w:t xml:space="preserve"> </w:t>
        </w:r>
      </w:ins>
      <w:del w:id="326" w:author="Yangyanmei" w:date="2025-08-13T15:05:00Z">
        <w:r w:rsidDel="00466CCF">
          <w:rPr>
            <w:lang w:eastAsia="zh-CN"/>
          </w:rPr>
          <w:delText xml:space="preserve"> IMS voice call, SMS</w:delText>
        </w:r>
      </w:del>
      <w:r>
        <w:rPr>
          <w:lang w:eastAsia="zh-CN"/>
        </w:rPr>
        <w:t>, slice creation</w:t>
      </w:r>
      <w:r>
        <w:rPr>
          <w:rFonts w:hint="eastAsia"/>
          <w:lang w:eastAsia="zh-CN"/>
        </w:rPr>
        <w:t>/</w:t>
      </w:r>
      <w:r>
        <w:rPr>
          <w:lang w:eastAsia="zh-CN"/>
        </w:rPr>
        <w:t>updating</w:t>
      </w:r>
      <w:r>
        <w:rPr>
          <w:rFonts w:hint="eastAsia"/>
          <w:lang w:eastAsia="zh-CN"/>
        </w:rPr>
        <w:t>/d</w:t>
      </w:r>
      <w:r>
        <w:rPr>
          <w:lang w:eastAsia="zh-CN"/>
        </w:rPr>
        <w:t>eletion.</w:t>
      </w:r>
    </w:p>
    <w:p w14:paraId="0FC79AC1" w14:textId="77777777" w:rsidR="00A46D82" w:rsidRDefault="00A46D82" w:rsidP="00A46D82">
      <w:pPr>
        <w:rPr>
          <w:lang w:eastAsia="zh-CN"/>
        </w:rPr>
      </w:pPr>
      <w:r>
        <w:rPr>
          <w:lang w:eastAsia="zh-CN"/>
        </w:rPr>
        <w:t>Network functions and capabilities defined at this layer are designed generally to serve multiple applications/scenarios.</w:t>
      </w:r>
    </w:p>
    <w:p w14:paraId="77888CB7" w14:textId="77777777" w:rsidR="00A46D82" w:rsidRDefault="00A46D82" w:rsidP="00A46D82">
      <w:pPr>
        <w:pStyle w:val="NO"/>
        <w:rPr>
          <w:lang w:eastAsia="zh-CN"/>
        </w:rPr>
      </w:pPr>
      <w:r w:rsidRPr="00B857DC">
        <w:rPr>
          <w:lang w:eastAsia="zh-CN"/>
        </w:rPr>
        <w:t>NOTE:</w:t>
      </w:r>
      <w:r>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4C8B47EF" w14:textId="74BEA5EB" w:rsidR="00A46D82" w:rsidRDefault="00A46D82" w:rsidP="00A46D82">
      <w:pPr>
        <w:rPr>
          <w:ins w:id="327" w:author="Yangyanmei" w:date="2025-08-07T17:26:00Z"/>
          <w:lang w:val="en-US"/>
        </w:rPr>
      </w:pPr>
      <w:r w:rsidRPr="005B42CD">
        <w:rPr>
          <w:lang w:val="en-US"/>
        </w:rPr>
        <w:t xml:space="preserve">In this layer, it also includes the NAS procedure supported by both UE and network layer so as to provide service result to </w:t>
      </w:r>
      <w:r>
        <w:rPr>
          <w:lang w:val="en-US"/>
        </w:rPr>
        <w:t>application by UE.</w:t>
      </w:r>
    </w:p>
    <w:p w14:paraId="50F0243B" w14:textId="795EAF26" w:rsidR="00E63F33" w:rsidRPr="00E63F33" w:rsidDel="00B71045" w:rsidRDefault="00E63F33" w:rsidP="00466CCF">
      <w:pPr>
        <w:pStyle w:val="NO"/>
        <w:overflowPunct w:val="0"/>
        <w:autoSpaceDE w:val="0"/>
        <w:autoSpaceDN w:val="0"/>
        <w:adjustRightInd w:val="0"/>
        <w:textAlignment w:val="baseline"/>
        <w:rPr>
          <w:del w:id="328" w:author="Yangyanmei" w:date="2025-08-29T21:59:00Z"/>
          <w:lang w:eastAsia="zh-CN"/>
        </w:rPr>
      </w:pPr>
    </w:p>
    <w:p w14:paraId="1653749E" w14:textId="77777777" w:rsidR="00A46D82" w:rsidRDefault="00A46D82" w:rsidP="00A46D82">
      <w:pPr>
        <w:pStyle w:val="4"/>
        <w:rPr>
          <w:lang w:val="en-IN"/>
        </w:rPr>
      </w:pPr>
      <w:r>
        <w:rPr>
          <w:lang w:val="en-IN"/>
        </w:rPr>
        <w:t>8</w:t>
      </w:r>
      <w:r w:rsidRPr="00923BDA">
        <w:rPr>
          <w:lang w:val="en-IN"/>
        </w:rPr>
        <w:t>.</w:t>
      </w:r>
      <w:r>
        <w:rPr>
          <w:lang w:val="en-IN"/>
        </w:rPr>
        <w:t>2.2.3</w:t>
      </w:r>
      <w:r w:rsidRPr="00923BDA">
        <w:rPr>
          <w:lang w:val="en-IN"/>
        </w:rPr>
        <w:tab/>
      </w:r>
      <w:r>
        <w:rPr>
          <w:lang w:val="en-IN"/>
        </w:rPr>
        <w:t>Relationship between different layer</w:t>
      </w:r>
    </w:p>
    <w:p w14:paraId="1AAD8E3E" w14:textId="77777777" w:rsidR="00A46D82" w:rsidRDefault="00A46D82" w:rsidP="00A46D82">
      <w:pPr>
        <w:rPr>
          <w:lang w:eastAsia="zh-CN"/>
        </w:rPr>
      </w:pPr>
      <w:r>
        <w:rPr>
          <w:lang w:eastAsia="zh-CN"/>
        </w:rPr>
        <w:t>APIs from 3GPP network connection layer and APIs from SEAL service server of application enabler layer can be provided by MNO and offered certain services towards application layer via CAPIF.</w:t>
      </w:r>
    </w:p>
    <w:p w14:paraId="0F36A6E2" w14:textId="6EBDC5C5" w:rsidR="00A46D82" w:rsidRDefault="00A46D82" w:rsidP="00A46D82">
      <w:pPr>
        <w:rPr>
          <w:lang w:val="en-US"/>
        </w:rPr>
      </w:pPr>
      <w:r>
        <w:rPr>
          <w:lang w:val="en-US"/>
        </w:rPr>
        <w:t xml:space="preserve">3GPP </w:t>
      </w:r>
      <w:del w:id="329" w:author="Yangyanmei" w:date="2025-08-13T15:08:00Z">
        <w:r w:rsidDel="00466CCF">
          <w:rPr>
            <w:lang w:val="en-US"/>
          </w:rPr>
          <w:delText>application enabler</w:delText>
        </w:r>
      </w:del>
      <w:ins w:id="330" w:author="Yangyanmei" w:date="2025-08-13T15:08:00Z">
        <w:r w:rsidR="00466CCF">
          <w:rPr>
            <w:lang w:val="en-US"/>
          </w:rPr>
          <w:t>service</w:t>
        </w:r>
      </w:ins>
      <w:r>
        <w:rPr>
          <w:lang w:val="en-US"/>
        </w:rPr>
        <w:t xml:space="preserve"> layer consumes the API services from 3GPP network connection layer and also terminal side APIs services.</w:t>
      </w:r>
    </w:p>
    <w:p w14:paraId="3EACF515" w14:textId="77777777" w:rsidR="00A46D82" w:rsidRDefault="00A46D82" w:rsidP="00A46D82">
      <w:pPr>
        <w:rPr>
          <w:lang w:eastAsia="zh-CN"/>
        </w:rPr>
      </w:pPr>
      <w:r>
        <w:rPr>
          <w:lang w:eastAsia="zh-CN"/>
        </w:rPr>
        <w:t>APIs from SEAL client can be provided by MNO or 3</w:t>
      </w:r>
      <w:r w:rsidRPr="00F041D1">
        <w:rPr>
          <w:lang w:eastAsia="zh-CN"/>
        </w:rPr>
        <w:t>rd</w:t>
      </w:r>
      <w:r>
        <w:rPr>
          <w:lang w:eastAsia="zh-CN"/>
        </w:rPr>
        <w:t xml:space="preserve"> party e.g., UE vendor and offer certain SEAL layer services towards application. When these API applies, the SEAL client may further invoke APIs from SEAL service server to get Network services, or SEAL client may request</w:t>
      </w:r>
      <w:r>
        <w:rPr>
          <w:lang w:val="en-US"/>
        </w:rPr>
        <w:t xml:space="preserve"> network layer services </w:t>
      </w:r>
      <w:r>
        <w:rPr>
          <w:rFonts w:hint="eastAsia"/>
          <w:lang w:val="en-US" w:eastAsia="zh-CN"/>
        </w:rPr>
        <w:t>(</w:t>
      </w:r>
      <w:r>
        <w:rPr>
          <w:lang w:val="en-US" w:eastAsia="zh-CN"/>
        </w:rPr>
        <w:t xml:space="preserve">e.g., </w:t>
      </w:r>
      <w:r>
        <w:rPr>
          <w:rFonts w:hint="eastAsia"/>
          <w:lang w:val="en-US" w:eastAsia="zh-CN"/>
        </w:rPr>
        <w:t>P</w:t>
      </w:r>
      <w:r>
        <w:rPr>
          <w:lang w:val="en-US" w:eastAsia="zh-CN"/>
        </w:rPr>
        <w:t>DU session)</w:t>
      </w:r>
      <w:r w:rsidRPr="00945CAE">
        <w:rPr>
          <w:lang w:eastAsia="zh-CN"/>
        </w:rPr>
        <w:t xml:space="preserve"> </w:t>
      </w:r>
      <w:r>
        <w:rPr>
          <w:lang w:eastAsia="zh-CN"/>
        </w:rPr>
        <w:t>via UE modem.</w:t>
      </w:r>
    </w:p>
    <w:p w14:paraId="0C42FD53" w14:textId="77777777" w:rsidR="00A46D82" w:rsidRDefault="00A46D82" w:rsidP="00A46D82">
      <w:pPr>
        <w:pStyle w:val="3"/>
        <w:rPr>
          <w:lang w:val="en-IN"/>
        </w:rPr>
      </w:pPr>
      <w:bookmarkStart w:id="331" w:name="_Toc199255869"/>
      <w:r>
        <w:rPr>
          <w:lang w:val="en-IN"/>
        </w:rPr>
        <w:t>8</w:t>
      </w:r>
      <w:r w:rsidRPr="00923BDA">
        <w:rPr>
          <w:lang w:val="en-IN"/>
        </w:rPr>
        <w:t>.</w:t>
      </w:r>
      <w:r>
        <w:rPr>
          <w:lang w:val="en-IN"/>
        </w:rPr>
        <w:t>2.2.2</w:t>
      </w:r>
      <w:r w:rsidRPr="00923BDA">
        <w:rPr>
          <w:lang w:val="en-IN"/>
        </w:rPr>
        <w:tab/>
      </w:r>
      <w:r>
        <w:rPr>
          <w:lang w:val="en-IN"/>
        </w:rPr>
        <w:t>Solution evaluation</w:t>
      </w:r>
      <w:bookmarkEnd w:id="331"/>
    </w:p>
    <w:p w14:paraId="00FD12B4" w14:textId="77777777" w:rsidR="00A46D82" w:rsidRPr="00460864" w:rsidRDefault="00A46D82" w:rsidP="00A46D82">
      <w:r>
        <w:rPr>
          <w:lang w:val="en-US"/>
        </w:rPr>
        <w:t xml:space="preserve">This solution clarifies the role and responsibility of SEAL service layer from the whole 3GPP system perspective, which are missing from 3GPP official document. Such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4F1B6B91" w14:textId="77777777" w:rsidR="00C21836" w:rsidRPr="00A46D82"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6EE4" w14:textId="77777777" w:rsidR="0055168B" w:rsidRDefault="0055168B">
      <w:r>
        <w:separator/>
      </w:r>
    </w:p>
  </w:endnote>
  <w:endnote w:type="continuationSeparator" w:id="0">
    <w:p w14:paraId="17F3C97C" w14:textId="77777777" w:rsidR="0055168B" w:rsidRDefault="0055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7143D" w14:textId="77777777" w:rsidR="0055168B" w:rsidRDefault="0055168B">
      <w:r>
        <w:separator/>
      </w:r>
    </w:p>
  </w:footnote>
  <w:footnote w:type="continuationSeparator" w:id="0">
    <w:p w14:paraId="1C4EDA29" w14:textId="77777777" w:rsidR="0055168B" w:rsidRDefault="00551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A10"/>
    <w:rsid w:val="00017303"/>
    <w:rsid w:val="00022E4A"/>
    <w:rsid w:val="000237E3"/>
    <w:rsid w:val="0002761C"/>
    <w:rsid w:val="00035B80"/>
    <w:rsid w:val="00052623"/>
    <w:rsid w:val="00062A46"/>
    <w:rsid w:val="00072D44"/>
    <w:rsid w:val="000854BF"/>
    <w:rsid w:val="00091508"/>
    <w:rsid w:val="000928D3"/>
    <w:rsid w:val="000A1C77"/>
    <w:rsid w:val="000A52CF"/>
    <w:rsid w:val="000A5BBF"/>
    <w:rsid w:val="000B429D"/>
    <w:rsid w:val="000B6310"/>
    <w:rsid w:val="000C6598"/>
    <w:rsid w:val="000E018C"/>
    <w:rsid w:val="000E3211"/>
    <w:rsid w:val="000F6126"/>
    <w:rsid w:val="000F73CB"/>
    <w:rsid w:val="000F76CD"/>
    <w:rsid w:val="00107AAB"/>
    <w:rsid w:val="001264AD"/>
    <w:rsid w:val="0012798E"/>
    <w:rsid w:val="0013504C"/>
    <w:rsid w:val="00135915"/>
    <w:rsid w:val="0014722C"/>
    <w:rsid w:val="001526CE"/>
    <w:rsid w:val="001553AD"/>
    <w:rsid w:val="0015571C"/>
    <w:rsid w:val="00156707"/>
    <w:rsid w:val="0015772D"/>
    <w:rsid w:val="001A1C18"/>
    <w:rsid w:val="001A486D"/>
    <w:rsid w:val="001A6040"/>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47FAF"/>
    <w:rsid w:val="002520EB"/>
    <w:rsid w:val="00262BAD"/>
    <w:rsid w:val="002634BB"/>
    <w:rsid w:val="00275D12"/>
    <w:rsid w:val="0029415F"/>
    <w:rsid w:val="00297FD0"/>
    <w:rsid w:val="002A412E"/>
    <w:rsid w:val="002B1F0E"/>
    <w:rsid w:val="002B38EA"/>
    <w:rsid w:val="002C71EE"/>
    <w:rsid w:val="002C7EBF"/>
    <w:rsid w:val="002D16C0"/>
    <w:rsid w:val="002F210B"/>
    <w:rsid w:val="00307245"/>
    <w:rsid w:val="003131B7"/>
    <w:rsid w:val="00332BBF"/>
    <w:rsid w:val="00347CAD"/>
    <w:rsid w:val="0035086D"/>
    <w:rsid w:val="00370766"/>
    <w:rsid w:val="003765CD"/>
    <w:rsid w:val="003A32CB"/>
    <w:rsid w:val="003B3AA4"/>
    <w:rsid w:val="003B4475"/>
    <w:rsid w:val="003C08DA"/>
    <w:rsid w:val="003E29EF"/>
    <w:rsid w:val="003E64FB"/>
    <w:rsid w:val="003F00E8"/>
    <w:rsid w:val="00400063"/>
    <w:rsid w:val="00406BBF"/>
    <w:rsid w:val="004103EB"/>
    <w:rsid w:val="004120CD"/>
    <w:rsid w:val="00417430"/>
    <w:rsid w:val="00424B44"/>
    <w:rsid w:val="00425A80"/>
    <w:rsid w:val="00425D2A"/>
    <w:rsid w:val="00436BAB"/>
    <w:rsid w:val="00443BB8"/>
    <w:rsid w:val="00445737"/>
    <w:rsid w:val="004543B0"/>
    <w:rsid w:val="0045594B"/>
    <w:rsid w:val="0046589F"/>
    <w:rsid w:val="004668DF"/>
    <w:rsid w:val="00466CCF"/>
    <w:rsid w:val="00480CFB"/>
    <w:rsid w:val="004818B1"/>
    <w:rsid w:val="00486692"/>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5168B"/>
    <w:rsid w:val="005660BD"/>
    <w:rsid w:val="00567FC9"/>
    <w:rsid w:val="00585996"/>
    <w:rsid w:val="0058703A"/>
    <w:rsid w:val="00592F1C"/>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60D0"/>
    <w:rsid w:val="006A0945"/>
    <w:rsid w:val="006A0FAB"/>
    <w:rsid w:val="006A241A"/>
    <w:rsid w:val="006A6271"/>
    <w:rsid w:val="006A6C54"/>
    <w:rsid w:val="006C170D"/>
    <w:rsid w:val="006C4687"/>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3019"/>
    <w:rsid w:val="00837283"/>
    <w:rsid w:val="00843C3D"/>
    <w:rsid w:val="00845001"/>
    <w:rsid w:val="00847D51"/>
    <w:rsid w:val="0085467E"/>
    <w:rsid w:val="00856B98"/>
    <w:rsid w:val="00870EE7"/>
    <w:rsid w:val="00873B74"/>
    <w:rsid w:val="00881AEE"/>
    <w:rsid w:val="008838D2"/>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947C8"/>
    <w:rsid w:val="009A3CCE"/>
    <w:rsid w:val="009A4A85"/>
    <w:rsid w:val="009B560B"/>
    <w:rsid w:val="009C61B9"/>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F176B"/>
    <w:rsid w:val="00AF79C3"/>
    <w:rsid w:val="00B05B9E"/>
    <w:rsid w:val="00B15EB6"/>
    <w:rsid w:val="00B258BB"/>
    <w:rsid w:val="00B35C6C"/>
    <w:rsid w:val="00B46356"/>
    <w:rsid w:val="00B660D7"/>
    <w:rsid w:val="00B66D06"/>
    <w:rsid w:val="00B71045"/>
    <w:rsid w:val="00B74C22"/>
    <w:rsid w:val="00B754CE"/>
    <w:rsid w:val="00B8024E"/>
    <w:rsid w:val="00B83E2D"/>
    <w:rsid w:val="00B9379D"/>
    <w:rsid w:val="00B95BA0"/>
    <w:rsid w:val="00B95BC8"/>
    <w:rsid w:val="00BA016E"/>
    <w:rsid w:val="00BB1855"/>
    <w:rsid w:val="00BB5DFC"/>
    <w:rsid w:val="00BC397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CD4"/>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5C7"/>
    <w:rsid w:val="00E1161B"/>
    <w:rsid w:val="00E20CD5"/>
    <w:rsid w:val="00E22736"/>
    <w:rsid w:val="00E2764E"/>
    <w:rsid w:val="00E31228"/>
    <w:rsid w:val="00E32FD7"/>
    <w:rsid w:val="00E348FE"/>
    <w:rsid w:val="00E412FD"/>
    <w:rsid w:val="00E42C12"/>
    <w:rsid w:val="00E43851"/>
    <w:rsid w:val="00E50C3F"/>
    <w:rsid w:val="00E5646D"/>
    <w:rsid w:val="00E63F33"/>
    <w:rsid w:val="00E654DF"/>
    <w:rsid w:val="00E71595"/>
    <w:rsid w:val="00E74E32"/>
    <w:rsid w:val="00E81BF9"/>
    <w:rsid w:val="00E84466"/>
    <w:rsid w:val="00E855CA"/>
    <w:rsid w:val="00EB0B75"/>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46BCE"/>
    <w:rsid w:val="00F5389E"/>
    <w:rsid w:val="00F545AC"/>
    <w:rsid w:val="00F56BA7"/>
    <w:rsid w:val="00F610C3"/>
    <w:rsid w:val="00F63D42"/>
    <w:rsid w:val="00F65CCD"/>
    <w:rsid w:val="00F66359"/>
    <w:rsid w:val="00F71311"/>
    <w:rsid w:val="00F81736"/>
    <w:rsid w:val="00F9205A"/>
    <w:rsid w:val="00F92762"/>
    <w:rsid w:val="00F93A07"/>
    <w:rsid w:val="00F946A3"/>
    <w:rsid w:val="00F95B00"/>
    <w:rsid w:val="00F95E21"/>
    <w:rsid w:val="00FA1AAA"/>
    <w:rsid w:val="00FB6386"/>
    <w:rsid w:val="00FC77DE"/>
    <w:rsid w:val="00FD7DD0"/>
    <w:rsid w:val="00FE0706"/>
    <w:rsid w:val="00FE3460"/>
    <w:rsid w:val="00FE4987"/>
    <w:rsid w:val="00FE5CCF"/>
    <w:rsid w:val="00FE6F1F"/>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XChar">
    <w:name w:val="EX Char"/>
    <w:link w:val="EX"/>
    <w:qFormat/>
    <w:rsid w:val="00D33C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Pages>
  <Words>1839</Words>
  <Characters>9398</Characters>
  <Application>Microsoft Office Word</Application>
  <DocSecurity>0</DocSecurity>
  <Lines>324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2025-08-29T13:57:00Z</dcterms:created>
  <dcterms:modified xsi:type="dcterms:W3CDTF">2025-08-29T13:59:00Z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